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372D7" w:rsidRDefault="00C372D7" w:rsidP="00C372D7">
      <w:pPr>
        <w:tabs>
          <w:tab w:val="center" w:pos="4536"/>
          <w:tab w:val="right" w:pos="9639"/>
        </w:tabs>
        <w:spacing w:before="120" w:after="120" w:line="240" w:lineRule="auto"/>
        <w:ind w:right="2"/>
        <w:rPr>
          <w:rFonts w:ascii="Arial" w:hAnsi="Arial" w:cs="Arial"/>
          <w:b/>
          <w:bCs/>
          <w:sz w:val="22"/>
          <w:szCs w:val="22"/>
        </w:rPr>
      </w:pPr>
      <w:bookmarkStart w:id="0" w:name="_Toc5602"/>
      <w:bookmarkStart w:id="1" w:name="_Ref30590"/>
      <w:r>
        <w:rPr>
          <w:rFonts w:ascii="Arial" w:hAnsi="Arial" w:cs="Arial"/>
          <w:b/>
          <w:bCs/>
          <w:sz w:val="22"/>
          <w:szCs w:val="22"/>
        </w:rPr>
        <w:t xml:space="preserve">3GPP TSG RAN WG1 </w:t>
      </w:r>
      <w:r>
        <w:rPr>
          <w:rFonts w:ascii="Arial" w:hAnsi="Arial" w:cs="Arial" w:hint="eastAsia"/>
          <w:b/>
          <w:bCs/>
          <w:sz w:val="22"/>
          <w:szCs w:val="22"/>
        </w:rPr>
        <w:t>#103</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R1-200</w:t>
      </w:r>
      <w:r>
        <w:rPr>
          <w:rFonts w:ascii="Arial" w:hAnsi="Arial" w:cs="Arial" w:hint="eastAsia"/>
          <w:b/>
          <w:bCs/>
          <w:sz w:val="22"/>
          <w:szCs w:val="22"/>
        </w:rPr>
        <w:t>7924</w:t>
      </w:r>
    </w:p>
    <w:p w:rsidR="00C372D7" w:rsidRDefault="00C372D7" w:rsidP="00C372D7">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Oct. 26</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Nov. 13</w:t>
      </w:r>
      <w:r>
        <w:rPr>
          <w:rFonts w:ascii="Arial" w:hAnsi="Arial" w:cs="Arial" w:hint="eastAsia"/>
          <w:b/>
          <w:bCs/>
          <w:sz w:val="22"/>
          <w:szCs w:val="22"/>
          <w:vertAlign w:val="superscript"/>
        </w:rPr>
        <w:t>th</w:t>
      </w:r>
      <w:r>
        <w:rPr>
          <w:rFonts w:ascii="Arial" w:hAnsi="Arial" w:cs="Arial" w:hint="eastAsia"/>
          <w:b/>
          <w:bCs/>
          <w:sz w:val="22"/>
          <w:szCs w:val="22"/>
        </w:rPr>
        <w:t>, 2020</w:t>
      </w:r>
    </w:p>
    <w:p w:rsidR="00C372D7" w:rsidRDefault="00C372D7" w:rsidP="00C372D7">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of synchronization</w:t>
      </w:r>
    </w:p>
    <w:p w:rsidR="00C372D7" w:rsidRDefault="00C372D7" w:rsidP="00C372D7">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C372D7" w:rsidRDefault="00C372D7" w:rsidP="00C372D7">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w:t>
      </w:r>
    </w:p>
    <w:p w:rsidR="00C372D7" w:rsidRDefault="00C372D7" w:rsidP="00C372D7">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6E76C9" w:rsidRDefault="00B158CE">
      <w:pPr>
        <w:pStyle w:val="1"/>
        <w:spacing w:before="120" w:after="120"/>
        <w:ind w:left="0"/>
        <w:rPr>
          <w:rFonts w:eastAsia="宋体"/>
        </w:rPr>
      </w:pPr>
      <w:r>
        <w:rPr>
          <w:rFonts w:eastAsia="宋体" w:hint="eastAsia"/>
        </w:rPr>
        <w:t>Introduction</w:t>
      </w:r>
      <w:bookmarkEnd w:id="0"/>
      <w:bookmarkEnd w:id="1"/>
    </w:p>
    <w:p w:rsidR="006E76C9" w:rsidRDefault="00B158CE">
      <w:pPr>
        <w:spacing w:before="120" w:after="120"/>
        <w:jc w:val="left"/>
        <w:rPr>
          <w:sz w:val="20"/>
          <w:szCs w:val="22"/>
        </w:rPr>
      </w:pPr>
      <w:r>
        <w:rPr>
          <w:rFonts w:hint="eastAsia"/>
          <w:sz w:val="20"/>
          <w:szCs w:val="22"/>
        </w:rPr>
        <w:t xml:space="preserve">At RAN1 #101-e meeting, the </w:t>
      </w:r>
      <w:r>
        <w:rPr>
          <w:rFonts w:hint="eastAsia"/>
          <w:sz w:val="20"/>
          <w:szCs w:val="22"/>
        </w:rPr>
        <w:t>following working assumption and agreements were reached [1].</w:t>
      </w:r>
    </w:p>
    <w:p w:rsidR="006E76C9" w:rsidRDefault="00B158CE">
      <w:pPr>
        <w:spacing w:before="120" w:after="120"/>
        <w:rPr>
          <w:sz w:val="20"/>
          <w:highlight w:val="green"/>
        </w:rPr>
      </w:pPr>
      <w:r>
        <w:rPr>
          <w:sz w:val="20"/>
          <w:highlight w:val="green"/>
        </w:rPr>
        <w:t>Agreements:</w:t>
      </w:r>
    </w:p>
    <w:p w:rsidR="006E76C9" w:rsidRDefault="00B158CE">
      <w:pPr>
        <w:pStyle w:val="a6"/>
        <w:spacing w:before="120"/>
        <w:rPr>
          <w:sz w:val="20"/>
        </w:rPr>
      </w:pPr>
      <w:r>
        <w:rPr>
          <w:sz w:val="20"/>
        </w:rPr>
        <w:t>For indication of the UL slots by Z,</w:t>
      </w:r>
    </w:p>
    <w:p w:rsidR="006E76C9" w:rsidRDefault="00B158CE">
      <w:pPr>
        <w:pStyle w:val="a6"/>
        <w:numPr>
          <w:ilvl w:val="0"/>
          <w:numId w:val="6"/>
        </w:numPr>
        <w:spacing w:before="120"/>
        <w:rPr>
          <w:sz w:val="20"/>
        </w:rPr>
      </w:pPr>
      <w:r>
        <w:rPr>
          <w:sz w:val="20"/>
        </w:rPr>
        <w:t>If single pattern is configured, Z bits indicate the UL slot number in the pattern is n.</w:t>
      </w:r>
    </w:p>
    <w:p w:rsidR="006E76C9" w:rsidRDefault="00B158CE">
      <w:pPr>
        <w:pStyle w:val="a6"/>
        <w:numPr>
          <w:ilvl w:val="0"/>
          <w:numId w:val="6"/>
        </w:numPr>
        <w:spacing w:before="120"/>
        <w:rPr>
          <w:sz w:val="20"/>
        </w:rPr>
      </w:pPr>
      <w:r>
        <w:rPr>
          <w:sz w:val="20"/>
        </w:rPr>
        <w:t xml:space="preserve">If two patterns are configured, Z bits indicate the </w:t>
      </w:r>
      <w:r>
        <w:rPr>
          <w:sz w:val="20"/>
        </w:rPr>
        <w:t>state index derived by the UL slots,</w:t>
      </w:r>
    </w:p>
    <w:p w:rsidR="006E76C9" w:rsidRDefault="00B158CE">
      <w:pPr>
        <w:spacing w:before="120" w:after="120"/>
        <w:ind w:left="840"/>
        <w:rPr>
          <w:sz w:val="20"/>
        </w:rPr>
      </w:pPr>
      <m:oMathPara>
        <m:oMathParaPr>
          <m:jc m:val="left"/>
        </m:oMathParaPr>
        <m:oMath>
          <m:r>
            <m:rPr>
              <m:sty m:val="bi"/>
            </m:rPr>
            <w:rPr>
              <w:rFonts w:ascii="Cambria Math" w:hAnsi="Cambria Math"/>
              <w:sz w:val="20"/>
            </w:rPr>
            <m:t>n</m:t>
          </m:r>
          <m:r>
            <m:rPr>
              <m:sty m:val="bi"/>
            </m:rPr>
            <w:rPr>
              <w:rFonts w:ascii="Cambria Math" w:hAnsi="Cambria Math"/>
              <w:sz w:val="20"/>
            </w:rPr>
            <m:t>=</m:t>
          </m:r>
          <m:d>
            <m:dPr>
              <m:begChr m:val="⌊"/>
              <m:endChr m:val="⌋"/>
              <m:ctrlPr>
                <w:rPr>
                  <w:rFonts w:ascii="Cambria Math" w:eastAsia="DengXian" w:hAnsi="Cambria Math"/>
                  <w:b/>
                  <w:i/>
                  <w:iCs/>
                  <w:sz w:val="20"/>
                </w:rPr>
              </m:ctrlPr>
            </m:dPr>
            <m:e>
              <m:f>
                <m:fPr>
                  <m:ctrlPr>
                    <w:rPr>
                      <w:rFonts w:ascii="Cambria Math" w:eastAsia="DengXian" w:hAnsi="Cambria Math"/>
                      <w:b/>
                      <w:i/>
                      <w:iCs/>
                      <w:sz w:val="20"/>
                    </w:rPr>
                  </m:ctrlPr>
                </m:fPr>
                <m:num>
                  <m:sSub>
                    <m:sSubPr>
                      <m:ctrlPr>
                        <w:rPr>
                          <w:rFonts w:ascii="Cambria Math" w:eastAsia="DengXian" w:hAnsi="Cambria Math"/>
                          <w:b/>
                          <w:i/>
                          <w:iCs/>
                          <w:sz w:val="20"/>
                        </w:rPr>
                      </m:ctrlPr>
                    </m:sSubPr>
                    <m:e>
                      <m:r>
                        <m:rPr>
                          <m:sty m:val="bi"/>
                        </m:rPr>
                        <w:rPr>
                          <w:rFonts w:ascii="Cambria Math" w:hAnsi="Cambria Math"/>
                          <w:sz w:val="20"/>
                        </w:rPr>
                        <m:t>n</m:t>
                      </m:r>
                    </m:e>
                    <m:sub>
                      <m:r>
                        <m:rPr>
                          <m:sty m:val="bi"/>
                        </m:rPr>
                        <w:rPr>
                          <w:rFonts w:ascii="Cambria Math" w:hAnsi="Cambria Math"/>
                          <w:sz w:val="20"/>
                        </w:rPr>
                        <m:t>2</m:t>
                      </m:r>
                    </m:sub>
                  </m:sSub>
                </m:num>
                <m:den>
                  <m:r>
                    <m:rPr>
                      <m:sty m:val="bi"/>
                    </m:rPr>
                    <w:rPr>
                      <w:rFonts w:ascii="Cambria Math" w:hAnsi="Cambria Math"/>
                      <w:sz w:val="20"/>
                    </w:rPr>
                    <m:t>w</m:t>
                  </m:r>
                </m:den>
              </m:f>
            </m:e>
          </m:d>
          <m:r>
            <m:rPr>
              <m:sty m:val="bi"/>
            </m:rPr>
            <w:rPr>
              <w:rFonts w:ascii="Cambria Math" w:hAnsi="Cambria Math"/>
              <w:sz w:val="20"/>
            </w:rPr>
            <m:t>*</m:t>
          </m:r>
          <m:d>
            <m:dPr>
              <m:begChr m:val="⌈"/>
              <m:endChr m:val="⌉"/>
              <m:ctrlPr>
                <w:rPr>
                  <w:rFonts w:ascii="Cambria Math" w:eastAsia="DengXian" w:hAnsi="Cambria Math"/>
                  <w:b/>
                  <w:i/>
                  <w:iCs/>
                  <w:sz w:val="20"/>
                </w:rPr>
              </m:ctrlPr>
            </m:dPr>
            <m:e>
              <m:f>
                <m:fPr>
                  <m:ctrlPr>
                    <w:rPr>
                      <w:rFonts w:ascii="Cambria Math" w:eastAsia="DengXian" w:hAnsi="Cambria Math"/>
                      <w:b/>
                      <w:i/>
                      <w:iCs/>
                      <w:sz w:val="20"/>
                    </w:rPr>
                  </m:ctrlPr>
                </m:fPr>
                <m:num>
                  <m:sSup>
                    <m:sSupPr>
                      <m:ctrlPr>
                        <w:rPr>
                          <w:rFonts w:ascii="Cambria Math" w:eastAsia="DengXian" w:hAnsi="Cambria Math"/>
                          <w:b/>
                          <w:i/>
                          <w:iCs/>
                          <w:sz w:val="20"/>
                        </w:rPr>
                      </m:ctrlPr>
                    </m:sSupPr>
                    <m:e>
                      <m:r>
                        <m:rPr>
                          <m:sty m:val="bi"/>
                        </m:rPr>
                        <w:rPr>
                          <w:rFonts w:ascii="Cambria Math" w:hAnsi="Cambria Math"/>
                          <w:sz w:val="20"/>
                        </w:rPr>
                        <m:t>P*2</m:t>
                      </m:r>
                    </m:e>
                    <m:sup>
                      <m:r>
                        <m:rPr>
                          <m:sty m:val="bi"/>
                        </m:rPr>
                        <w:rPr>
                          <w:rFonts w:ascii="Cambria Math" w:hAnsi="Cambria Math"/>
                          <w:sz w:val="20"/>
                        </w:rPr>
                        <m:t>μ</m:t>
                      </m:r>
                    </m:sup>
                  </m:sSup>
                  <m:r>
                    <m:rPr>
                      <m:sty m:val="bi"/>
                    </m:rPr>
                    <w:rPr>
                      <w:rFonts w:ascii="Cambria Math" w:hAnsi="Cambria Math"/>
                      <w:sz w:val="20"/>
                    </w:rPr>
                    <m:t>+1</m:t>
                  </m:r>
                </m:num>
                <m:den>
                  <m:r>
                    <m:rPr>
                      <m:sty m:val="bi"/>
                    </m:rPr>
                    <w:rPr>
                      <w:rFonts w:ascii="Cambria Math" w:hAnsi="Cambria Math"/>
                      <w:sz w:val="20"/>
                    </w:rPr>
                    <m:t>w</m:t>
                  </m:r>
                </m:den>
              </m:f>
            </m:e>
          </m:d>
          <m:r>
            <m:rPr>
              <m:sty m:val="bi"/>
            </m:rPr>
            <w:rPr>
              <w:rFonts w:ascii="Cambria Math" w:hAnsi="Cambria Math"/>
              <w:sz w:val="20"/>
            </w:rPr>
            <m:t>+</m:t>
          </m:r>
          <m:d>
            <m:dPr>
              <m:begChr m:val="⌊"/>
              <m:endChr m:val="⌋"/>
              <m:ctrlPr>
                <w:rPr>
                  <w:rFonts w:ascii="Cambria Math" w:eastAsia="DengXian" w:hAnsi="Cambria Math"/>
                  <w:b/>
                  <w:i/>
                  <w:iCs/>
                  <w:sz w:val="20"/>
                </w:rPr>
              </m:ctrlPr>
            </m:dPr>
            <m:e>
              <m:f>
                <m:fPr>
                  <m:ctrlPr>
                    <w:rPr>
                      <w:rFonts w:ascii="Cambria Math" w:eastAsia="DengXian" w:hAnsi="Cambria Math"/>
                      <w:b/>
                      <w:i/>
                      <w:iCs/>
                      <w:sz w:val="20"/>
                    </w:rPr>
                  </m:ctrlPr>
                </m:fPr>
                <m:num>
                  <m:sSub>
                    <m:sSubPr>
                      <m:ctrlPr>
                        <w:rPr>
                          <w:rFonts w:ascii="Cambria Math" w:eastAsia="DengXian" w:hAnsi="Cambria Math"/>
                          <w:b/>
                          <w:i/>
                          <w:iCs/>
                          <w:sz w:val="20"/>
                        </w:rPr>
                      </m:ctrlPr>
                    </m:sSubPr>
                    <m:e>
                      <m:r>
                        <m:rPr>
                          <m:sty m:val="bi"/>
                        </m:rPr>
                        <w:rPr>
                          <w:rFonts w:ascii="Cambria Math" w:hAnsi="Cambria Math"/>
                          <w:sz w:val="20"/>
                        </w:rPr>
                        <m:t>n</m:t>
                      </m:r>
                    </m:e>
                    <m:sub>
                      <m:r>
                        <m:rPr>
                          <m:sty m:val="bi"/>
                        </m:rPr>
                        <w:rPr>
                          <w:rFonts w:ascii="Cambria Math" w:hAnsi="Cambria Math"/>
                          <w:sz w:val="20"/>
                        </w:rPr>
                        <m:t>1</m:t>
                      </m:r>
                    </m:sub>
                  </m:sSub>
                </m:num>
                <m:den>
                  <m:r>
                    <m:rPr>
                      <m:sty m:val="bi"/>
                    </m:rPr>
                    <w:rPr>
                      <w:rFonts w:ascii="Cambria Math" w:hAnsi="Cambria Math"/>
                      <w:sz w:val="20"/>
                    </w:rPr>
                    <m:t>w</m:t>
                  </m:r>
                </m:den>
              </m:f>
            </m:e>
          </m:d>
        </m:oMath>
      </m:oMathPara>
    </w:p>
    <w:p w:rsidR="006E76C9" w:rsidRDefault="00B158CE" w:rsidP="00C372D7">
      <w:pPr>
        <w:pStyle w:val="af4"/>
        <w:spacing w:beforeLines="50" w:after="120"/>
        <w:ind w:left="960"/>
        <w:rPr>
          <w:sz w:val="20"/>
          <w:szCs w:val="20"/>
        </w:rPr>
      </w:pPr>
      <w:r>
        <w:rPr>
          <w:sz w:val="20"/>
          <w:szCs w:val="20"/>
          <w:lang w:val="en-GB"/>
        </w:rPr>
        <w:t>Where</w:t>
      </w:r>
    </w:p>
    <w:p w:rsidR="006E76C9" w:rsidRDefault="00B158CE">
      <w:pPr>
        <w:pStyle w:val="af4"/>
        <w:numPr>
          <w:ilvl w:val="0"/>
          <w:numId w:val="7"/>
        </w:numPr>
        <w:spacing w:after="120"/>
        <w:ind w:left="1380"/>
        <w:rPr>
          <w:sz w:val="20"/>
          <w:szCs w:val="20"/>
        </w:rPr>
      </w:pPr>
      <w:r>
        <w:rPr>
          <w:i/>
          <w:iCs/>
          <w:sz w:val="20"/>
          <w:szCs w:val="20"/>
          <w:lang w:val="en-GB"/>
        </w:rPr>
        <w:t>n</w:t>
      </w:r>
      <w:r>
        <w:rPr>
          <w:sz w:val="20"/>
          <w:szCs w:val="20"/>
          <w:vertAlign w:val="subscript"/>
          <w:lang w:val="en-GB"/>
        </w:rPr>
        <w:t xml:space="preserve">1 </w:t>
      </w:r>
      <w:r>
        <w:rPr>
          <w:sz w:val="20"/>
          <w:szCs w:val="20"/>
          <w:lang w:val="en-GB"/>
        </w:rPr>
        <w:t>is the number of UL slots in the first pattern,</w:t>
      </w:r>
    </w:p>
    <w:p w:rsidR="006E76C9" w:rsidRDefault="006E76C9">
      <w:pPr>
        <w:pStyle w:val="af4"/>
        <w:numPr>
          <w:ilvl w:val="0"/>
          <w:numId w:val="7"/>
        </w:numPr>
        <w:spacing w:after="120"/>
        <w:ind w:left="1380"/>
        <w:rPr>
          <w:sz w:val="20"/>
          <w:szCs w:val="20"/>
        </w:rPr>
      </w:pPr>
      <w:r>
        <w:rPr>
          <w:sz w:val="20"/>
          <w:szCs w:val="20"/>
          <w:lang w:val="en-GB"/>
        </w:rPr>
        <w:fldChar w:fldCharType="begin"/>
      </w:r>
      <w:r w:rsidR="00B158CE">
        <w:rPr>
          <w:sz w:val="20"/>
          <w:szCs w:val="20"/>
          <w:lang w:val="en-GB"/>
        </w:rPr>
        <w:instrText xml:space="preserve"> QUOTE </w:instrText>
      </w:r>
      <w:r w:rsidR="00C372D7" w:rsidRPr="006E76C9">
        <w:rPr>
          <w:position w:val="-5"/>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0&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9E4&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64E&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5A&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015&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9F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0BF&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9CB&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04&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0DC8&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DAF&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53F&quot;/&gt;&lt;wsp:rsid wsp:val=&quot;0008092E&quot;/&gt;&lt;wsp:rsid wsp:val=&quot;000809C1&quot;/&gt;&lt;wsp:rsid wsp:val=&quot;00080A20&quot;/&gt;&lt;wsp:rsid wsp:val=&quot;00080A69&quot;/&gt;&lt;wsp:rsid wsp:val=&quot;00080B5B&quot;/&gt;&lt;wsp:rsid wsp:val=&quot;00080B72&quot;/&gt;&lt;wsp:rsid wsp:val=&quot;00080C08&quot;/&gt;&lt;wsp:rsid wsp:val=&quot;00080E86&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33&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2B0&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4E3&quot;/&gt;&lt;wsp:rsid wsp:val=&quot;00091557&quot;/&gt;&lt;wsp:rsid wsp:val=&quot;00091722&quot;/&gt;&lt;wsp:rsid wsp:val=&quot;00091B8C&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0CE&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C01&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2AB&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DE2&quot;/&gt;&lt;wsp:rsid wsp:val=&quot;000C0E88&quot;/&gt;&lt;wsp:rsid wsp:val=&quot;000C0EF8&quot;/&gt;&lt;wsp:rsid wsp:val=&quot;000C11B1&quot;/&gt;&lt;wsp:rsid wsp:val=&quot;000C123B&quot;/&gt;&lt;wsp:rsid wsp:val=&quot;000C1334&quot;/&gt;&lt;wsp:rsid wsp:val=&quot;000C1771&quot;/&gt;&lt;wsp:rsid wsp:val=&quot;000C17DB&quot;/&gt;&lt;wsp:rsid wsp:val=&quot;000C197F&quot;/&gt;&lt;wsp:rsid wsp:val=&quot;000C1B12&quot;/&gt;&lt;wsp:rsid wsp:val=&quot;000C1C04&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D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D7F4B&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2&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4E70&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0C7&quot;/&gt;&lt;wsp:rsid wsp:val=&quot;000F0388&quot;/&gt;&lt;wsp:rsid wsp:val=&quot;000F0389&quot;/&gt;&lt;wsp:rsid wsp:val=&quot;000F04D5&quot;/&gt;&lt;wsp:rsid wsp:val=&quot;000F057D&quot;/&gt;&lt;wsp:rsid wsp:val=&quot;000F07B1&quot;/&gt;&lt;wsp:rsid wsp:val=&quot;000F0952&quot;/&gt;&lt;wsp:rsid wsp:val=&quot;000F099B&quot;/&gt;&lt;wsp:rsid wsp:val=&quot;000F0D0B&quot;/&gt;&lt;wsp:rsid wsp:val=&quot;000F0E01&quot;/&gt;&lt;wsp:rsid wsp:val=&quot;000F0E13&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59&quot;/&gt;&lt;wsp:rsid wsp:val=&quot;000F51D5&quot;/&gt;&lt;wsp:rsid wsp:val=&quot;000F52FD&quot;/&gt;&lt;wsp:rsid wsp:val=&quot;000F531E&quot;/&gt;&lt;wsp:rsid wsp:val=&quot;000F53EF&quot;/&gt;&lt;wsp:rsid wsp:val=&quot;000F5661&quot;/&gt;&lt;wsp:rsid wsp:val=&quot;000F583B&quot;/&gt;&lt;wsp:rsid wsp:val=&quot;000F5879&quot;/&gt;&lt;wsp:rsid wsp:val=&quot;000F5977&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B0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019&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EFF&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8C2&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4AD&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2A9&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0F&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87B&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30F&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EEF&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491&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A0&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23B&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7A8&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8C&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330&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97&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AAC&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C8B&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9A9&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A41&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CEE&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4E5&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AA8&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AFA&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A4D&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B2&quot;/&gt;&lt;wsp:rsid wsp:val=&quot;001D47EE&quot;/&gt;&lt;wsp:rsid wsp:val=&quot;001D4A5A&quot;/&gt;&lt;wsp:rsid wsp:val=&quot;001D4A9B&quot;/&gt;&lt;wsp:rsid wsp:val=&quot;001D4BB5&quot;/&gt;&lt;wsp:rsid wsp:val=&quot;001D51ED&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4D&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4C9&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4DBE&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78E&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89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B2C&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C0&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50&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CAF&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BA9&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5B&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1F5&quot;/&gt;&lt;wsp:rsid wsp:val=&quot;002623FF&quot;/&gt;&lt;wsp:rsid wsp:val=&quot;00262614&quot;/&gt;&lt;wsp:rsid wsp:val=&quot;00262962&quot;/&gt;&lt;wsp:rsid wsp:val=&quot;00262A04&quot;/&gt;&lt;wsp:rsid wsp:val=&quot;00262A6E&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65&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D10&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264&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16&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AD9&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17&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9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CE3&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6D34&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7F&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5E&quot;/&gt;&lt;wsp:rsid wsp:val=&quot;002A378F&quot;/&gt;&lt;wsp:rsid wsp:val=&quot;002A37C2&quot;/&gt;&lt;wsp:rsid wsp:val=&quot;002A387D&quot;/&gt;&lt;wsp:rsid wsp:val=&quot;002A3D00&quot;/&gt;&lt;wsp:rsid wsp:val=&quot;002A3DE9&quot;/&gt;&lt;wsp:rsid wsp:val=&quot;002A3E07&quot;/&gt;&lt;wsp:rsid wsp:val=&quot;002A3F35&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00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3A&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614&quot;/&gt;&lt;wsp:rsid wsp:val=&quot;002C470D&quot;/&gt;&lt;wsp:rsid wsp:val=&quot;002C477E&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A0&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E9C&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3E6&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2C&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55&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26&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1DEA&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3F7C&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2F7FE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C5D&quot;/&gt;&lt;wsp:rsid wsp:val=&quot;00303DED&quot;/&gt;&lt;wsp:rsid wsp:val=&quot;0030415A&quot;/&gt;&lt;wsp:rsid wsp:val=&quot;00304202&quot;/&gt;&lt;wsp:rsid wsp:val=&quot;00304306&quot;/&gt;&lt;wsp:rsid wsp:val=&quot;00304652&quot;/&gt;&lt;wsp:rsid wsp:val=&quot;0030465C&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F4D&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C9&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AD7&quot;/&gt;&lt;wsp:rsid wsp:val=&quot;00322B90&quot;/&gt;&lt;wsp:rsid wsp:val=&quot;00322ECF&quot;/&gt;&lt;wsp:rsid wsp:val=&quot;00322FDF&quot;/&gt;&lt;wsp:rsid wsp:val=&quot;0032312C&quot;/&gt;&lt;wsp:rsid wsp:val=&quot;003232A4&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48F&quot;/&gt;&lt;wsp:rsid wsp:val=&quot;003266BD&quot;/&gt;&lt;wsp:rsid wsp:val=&quot;00326748&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75&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01&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99E&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8D8&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55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F1D&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0&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46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CE&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399&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417&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7F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3C&quot;/&gt;&lt;wsp:rsid wsp:val=&quot;003D1AFA&quot;/&gt;&lt;wsp:rsid wsp:val=&quot;003D1B5E&quot;/&gt;&lt;wsp:rsid wsp:val=&quot;003D1CD7&quot;/&gt;&lt;wsp:rsid wsp:val=&quot;003D1D44&quot;/&gt;&lt;wsp:rsid wsp:val=&quot;003D1E1E&quot;/&gt;&lt;wsp:rsid wsp:val=&quot;003D1E8C&quot;/&gt;&lt;wsp:rsid wsp:val=&quot;003D1FF1&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559&quot;/&gt;&lt;wsp:rsid wsp:val=&quot;003D69BE&quot;/&gt;&lt;wsp:rsid wsp:val=&quot;003D6CBE&quot;/&gt;&lt;wsp:rsid wsp:val=&quot;003D6DC4&quot;/&gt;&lt;wsp:rsid wsp:val=&quot;003D6F4F&quot;/&gt;&lt;wsp:rsid wsp:val=&quot;003D7193&quot;/&gt;&lt;wsp:rsid wsp:val=&quot;003D768B&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4F26&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0A&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9D6&quot;/&gt;&lt;wsp:rsid wsp:val=&quot;003F0EDA&quot;/&gt;&lt;wsp:rsid wsp:val=&quot;003F0F95&quot;/&gt;&lt;wsp:rsid wsp:val=&quot;003F0F97&quot;/&gt;&lt;wsp:rsid wsp:val=&quot;003F0FB2&quot;/&gt;&lt;wsp:rsid wsp:val=&quot;003F1138&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18&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CB&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6B&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B0D&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C1B&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E63&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91&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B9F&quot;/&gt;&lt;wsp:rsid wsp:val=&quot;00442CCA&quot;/&gt;&lt;wsp:rsid wsp:val=&quot;00442E0C&quot;/&gt;&lt;wsp:rsid wsp:val=&quot;00443028&quot;/&gt;&lt;wsp:rsid wsp:val=&quot;004430E7&quot;/&gt;&lt;wsp:rsid wsp:val=&quot;0044311E&quot;/&gt;&lt;wsp:rsid wsp:val=&quot;004431F1&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0F&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773&quot;/&gt;&lt;wsp:rsid wsp:val=&quot;00456786&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93E&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E58&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5E&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2F9C&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37&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1C79&quot;/&gt;&lt;wsp:rsid wsp:val=&quot;00491D74&quot;/&gt;&lt;wsp:rsid wsp:val=&quot;00492067&quot;/&gt;&lt;wsp:rsid wsp:val=&quot;00492A9F&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1F&quot;/&gt;&lt;wsp:rsid wsp:val=&quot;00494644&quot;/&gt;&lt;wsp:rsid wsp:val=&quot;004946B3&quot;/&gt;&lt;wsp:rsid wsp:val=&quot;00494D65&quot;/&gt;&lt;wsp:rsid wsp:val=&quot;00494E37&quot;/&gt;&lt;wsp:rsid wsp:val=&quot;00494F97&quot;/&gt;&lt;wsp:rsid wsp:val=&quot;00494FB5&quot;/&gt;&lt;wsp:rsid wsp:val=&quot;004950AF&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9EF&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DC&quot;/&gt;&lt;wsp:rsid wsp:val=&quot;004B2EEA&quot;/&gt;&lt;wsp:rsid wsp:val=&quot;004B2EFC&quot;/&gt;&lt;wsp:rsid wsp:val=&quot;004B2FC5&quot;/&gt;&lt;wsp:rsid wsp:val=&quot;004B3243&quot;/&gt;&lt;wsp:rsid wsp:val=&quot;004B330B&quot;/&gt;&lt;wsp:rsid wsp:val=&quot;004B35A2&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217&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A5&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EA6&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2F&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38&quot;/&gt;&lt;wsp:rsid wsp:val=&quot;004D31D0&quot;/&gt;&lt;wsp:rsid wsp:val=&quot;004D3316&quot;/&gt;&lt;wsp:rsid wsp:val=&quot;004D3377&quot;/&gt;&lt;wsp:rsid wsp:val=&quot;004D3873&quot;/&gt;&lt;wsp:rsid wsp:val=&quot;004D3CF6&quot;/&gt;&lt;wsp:rsid wsp:val=&quot;004D3D5D&quot;/&gt;&lt;wsp:rsid wsp:val=&quot;004D3D8C&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885&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EE7&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6CB&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1FEF&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2A&quot;/&gt;&lt;wsp:rsid wsp:val=&quot;00507449&quot;/&gt;&lt;wsp:rsid wsp:val=&quot;00507695&quot;/&gt;&lt;wsp:rsid wsp:val=&quot;00507822&quot;/&gt;&lt;wsp:rsid wsp:val=&quot;00507899&quot;/&gt;&lt;wsp:rsid wsp:val=&quot;005078F4&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4D&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348&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8D9&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5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42A&quot;/&gt;&lt;wsp:rsid wsp:val=&quot;005375B4&quot;/&gt;&lt;wsp:rsid wsp:val=&quot;00537624&quot;/&gt;&lt;wsp:rsid wsp:val=&quot;005376C1&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37FDC&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B33&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728&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2&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0FC&quot;/&gt;&lt;wsp:rsid wsp:val=&quot;005644F0&quot;/&gt;&lt;wsp:rsid wsp:val=&quot;00564571&quot;/&gt;&lt;wsp:rsid wsp:val=&quot;00564A40&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8B3&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8A&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E34&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AB1&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6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0F&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B3F&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8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5FF9&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D27&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C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16&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3&quot;/&gt;&lt;wsp:rsid wsp:val=&quot;005E7AF7&quot;/&gt;&lt;wsp:rsid wsp:val=&quot;005E7BED&quot;/&gt;&lt;wsp:rsid wsp:val=&quot;005F00BE&quot;/&gt;&lt;wsp:rsid wsp:val=&quot;005F0106&quot;/&gt;&lt;wsp:rsid wsp:val=&quot;005F033D&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A51&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A2&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841&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3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819&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0C6&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54&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1D47&quot;/&gt;&lt;wsp:rsid wsp:val=&quot;00641F3A&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448&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2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AEF&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16D&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DD0&quot;/&gt;&lt;wsp:rsid wsp:val=&quot;00670E8F&quot;/&gt;&lt;wsp:rsid wsp:val=&quot;00670EB4&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E77&quot;/&gt;&lt;wsp:rsid wsp:val=&quot;00675108&quot;/&gt;&lt;wsp:rsid wsp:val=&quot;00675457&quot;/&gt;&lt;wsp:rsid wsp:val=&quot;006755BF&quot;/&gt;&lt;wsp:rsid wsp:val=&quot;00675636&quot;/&gt;&lt;wsp:rsid wsp:val=&quot;00675798&quot;/&gt;&lt;wsp:rsid wsp:val=&quot;00675A0C&quot;/&gt;&lt;wsp:rsid wsp:val=&quot;00675AAE&quot;/&gt;&lt;wsp:rsid wsp:val=&quot;00675BCD&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B68&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78B&quot;/&gt;&lt;wsp:rsid wsp:val=&quot;006A5B92&quot;/&gt;&lt;wsp:rsid wsp:val=&quot;006A5D6C&quot;/&gt;&lt;wsp:rsid wsp:val=&quot;006A5EEB&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A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E6A&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BC9&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4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18&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D71&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45&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757&quot;/&gt;&lt;wsp:rsid wsp:val=&quot;006E4983&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C87&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3E&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2EC&quot;/&gt;&lt;wsp:rsid wsp:val=&quot;007064EF&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51&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4B8&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B3C&quot;/&gt;&lt;wsp:rsid wsp:val=&quot;00726DAA&quot;/&gt;&lt;wsp:rsid wsp:val=&quot;00727294&quot;/&gt;&lt;wsp:rsid wsp:val=&quot;007272B1&quot;/&gt;&lt;wsp:rsid wsp:val=&quot;007275CD&quot;/&gt;&lt;wsp:rsid wsp:val=&quot;007276A6&quot;/&gt;&lt;wsp:rsid wsp:val=&quot;00727961&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28&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311&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0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AB1&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7AE&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822&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3D7&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5F9&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B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02A&quot;/&gt;&lt;wsp:rsid wsp:val=&quot;00782246&quot;/&gt;&lt;wsp:rsid wsp:val=&quot;007822B7&quot;/&gt;&lt;wsp:rsid wsp:val=&quot;00782552&quot;/&gt;&lt;wsp:rsid wsp:val=&quot;00782707&quot;/&gt;&lt;wsp:rsid wsp:val=&quot;007827A8&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51&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991&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8D&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47A&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182&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6F2B&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1B5&quot;/&gt;&lt;wsp:rsid wsp:val=&quot;007F0241&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81C&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DE7&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544&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18C&quot;/&gt;&lt;wsp:rsid wsp:val=&quot;00815CF9&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625&quot;/&gt;&lt;wsp:rsid wsp:val=&quot;0082299E&quot;/&gt;&lt;wsp:rsid wsp:val=&quot;00822CAA&quot;/&gt;&lt;wsp:rsid wsp:val=&quot;00823113&quot;/&gt;&lt;wsp:rsid wsp:val=&quot;008231F1&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1A2&quot;/&gt;&lt;wsp:rsid wsp:val=&quot;008314EB&quot;/&gt;&lt;wsp:rsid wsp:val=&quot;00831588&quot;/&gt;&lt;wsp:rsid wsp:val=&quot;0083159B&quot;/&gt;&lt;wsp:rsid wsp:val=&quot;00831648&quot;/&gt;&lt;wsp:rsid wsp:val=&quot;00831A54&quot;/&gt;&lt;wsp:rsid wsp:val=&quot;00831C79&quot;/&gt;&lt;wsp:rsid wsp:val=&quot;00831DA2&quot;/&gt;&lt;wsp:rsid wsp:val=&quot;00831E3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1EA&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2A&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BF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FDD&quot;/&gt;&lt;wsp:rsid wsp:val=&quot;008704B9&quot;/&gt;&lt;wsp:rsid wsp:val=&quot;00870651&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40&quot;/&gt;&lt;wsp:rsid wsp:val=&quot;008849C3&quot;/&gt;&lt;wsp:rsid wsp:val=&quot;00884C48&quot;/&gt;&lt;wsp:rsid wsp:val=&quot;00884DC3&quot;/&gt;&lt;wsp:rsid wsp:val=&quot;00884E34&quot;/&gt;&lt;wsp:rsid wsp:val=&quot;00884F36&quot;/&gt;&lt;wsp:rsid wsp:val=&quot;0088508B&quot;/&gt;&lt;wsp:rsid wsp:val=&quot;00885503&quot;/&gt;&lt;wsp:rsid wsp:val=&quot;008856F0&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410&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274&quot;/&gt;&lt;wsp:rsid wsp:val=&quot;008A0345&quot;/&gt;&lt;wsp:rsid wsp:val=&quot;008A0419&quot;/&gt;&lt;wsp:rsid wsp:val=&quot;008A0614&quot;/&gt;&lt;wsp:rsid wsp:val=&quot;008A070A&quot;/&gt;&lt;wsp:rsid wsp:val=&quot;008A07B5&quot;/&gt;&lt;wsp:rsid wsp:val=&quot;008A0959&quot;/&gt;&lt;wsp:rsid wsp:val=&quot;008A0AFC&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6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04C&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95D&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7A3&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09&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64E&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A3&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5B2&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BCB&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839&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384&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595&quot;/&gt;&lt;wsp:rsid wsp:val=&quot;009118B2&quot;/&gt;&lt;wsp:rsid wsp:val=&quot;009118F2&quot;/&gt;&lt;wsp:rsid wsp:val=&quot;009119B0&quot;/&gt;&lt;wsp:rsid wsp:val=&quot;00911D18&quot;/&gt;&lt;wsp:rsid wsp:val=&quot;00912672&quot;/&gt;&lt;wsp:rsid wsp:val=&quot;009126E0&quot;/&gt;&lt;wsp:rsid wsp:val=&quot;009127BF&quot;/&gt;&lt;wsp:rsid wsp:val=&quot;0091292D&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89&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0EBD&quot;/&gt;&lt;wsp:rsid wsp:val=&quot;00931019&quot;/&gt;&lt;wsp:rsid wsp:val=&quot;00931185&quot;/&gt;&lt;wsp:rsid wsp:val=&quot;0093124B&quot;/&gt;&lt;wsp:rsid wsp:val=&quot;0093143A&quot;/&gt;&lt;wsp:rsid wsp:val=&quot;00931659&quot;/&gt;&lt;wsp:rsid wsp:val=&quot;00931871&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782&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2&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10&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67&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AB6&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A25&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1F3A&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1C9&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985&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7B&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6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9D3&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D76&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3D3&quot;/&gt;&lt;wsp:rsid wsp:val=&quot;00A0354B&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13&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864&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08D&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CD&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A86&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268&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B50&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A8&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8F9&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98&quot;/&gt;&lt;wsp:rsid wsp:val=&quot;00A477F1&quot;/&gt;&lt;wsp:rsid wsp:val=&quot;00A478AC&quot;/&gt;&lt;wsp:rsid wsp:val=&quot;00A47996&quot;/&gt;&lt;wsp:rsid wsp:val=&quot;00A47ADD&quot;/&gt;&lt;wsp:rsid wsp:val=&quot;00A47F89&quot;/&gt;&lt;wsp:rsid wsp:val=&quot;00A50033&quot;/&gt;&lt;wsp:rsid wsp:val=&quot;00A50175&quot;/&gt;&lt;wsp:rsid wsp:val=&quot;00A50212&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6E&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86F&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4FC&quot;/&gt;&lt;wsp:rsid wsp:val=&quot;00A63502&quot;/&gt;&lt;wsp:rsid wsp:val=&quot;00A6358A&quot;/&gt;&lt;wsp:rsid wsp:val=&quot;00A6358C&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AD4&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1DB&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6E4&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0F7D&quot;/&gt;&lt;wsp:rsid wsp:val=&quot;00AA105F&quot;/&gt;&lt;wsp:rsid wsp:val=&quot;00AA11BB&quot;/&gt;&lt;wsp:rsid wsp:val=&quot;00AA134C&quot;/&gt;&lt;wsp:rsid wsp:val=&quot;00AA13C8&quot;/&gt;&lt;wsp:rsid wsp:val=&quot;00AA1826&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2C8&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B8E&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5D5&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DF&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A70&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643&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535&quot;/&gt;&lt;wsp:rsid wsp:val=&quot;00AE4672&quot;/&gt;&lt;wsp:rsid wsp:val=&quot;00AE4828&quot;/&gt;&lt;wsp:rsid wsp:val=&quot;00AE4893&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87E&quot;/&gt;&lt;wsp:rsid wsp:val=&quot;00AF0C2F&quot;/&gt;&lt;wsp:rsid wsp:val=&quot;00AF0C32&quot;/&gt;&lt;wsp:rsid wsp:val=&quot;00AF0F62&quot;/&gt;&lt;wsp:rsid wsp:val=&quot;00AF11C3&quot;/&gt;&lt;wsp:rsid wsp:val=&quot;00AF1456&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216&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05&quot;/&gt;&lt;wsp:rsid wsp:val=&quot;00AF572F&quot;/&gt;&lt;wsp:rsid wsp:val=&quot;00AF5781&quot;/&gt;&lt;wsp:rsid wsp:val=&quot;00AF57F3&quot;/&gt;&lt;wsp:rsid wsp:val=&quot;00AF58ED&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DE3&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15&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B09&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2F7&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6D7&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4D2A&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DE9&quot;/&gt;&lt;wsp:rsid wsp:val=&quot;00B44E4C&quot;/&gt;&lt;wsp:rsid wsp:val=&quot;00B45013&quot;/&gt;&lt;wsp:rsid wsp:val=&quot;00B45074&quot;/&gt;&lt;wsp:rsid wsp:val=&quot;00B4511E&quot;/&gt;&lt;wsp:rsid wsp:val=&quot;00B45225&quot;/&gt;&lt;wsp:rsid wsp:val=&quot;00B45411&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7D1&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081&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BB&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67EA5&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7BB&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53C&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332&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0D0&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647&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52F&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4B9&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B6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F&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EEF&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3A&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6D67&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17&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2FA4&quot;/&gt;&lt;wsp:rsid wsp:val=&quot;00C33022&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087&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0F9F&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780&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DF1&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C&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A70&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48A&quot;/&gt;&lt;wsp:rsid wsp:val=&quot;00C76576&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B06&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DF2&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D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E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3FED&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47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2E&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2E35&quot;/&gt;&lt;wsp:rsid wsp:val=&quot;00CD30D4&quot;/&gt;&lt;wsp:rsid wsp:val=&quot;00CD31F4&quot;/&gt;&lt;wsp:rsid wsp:val=&quot;00CD3319&quot;/&gt;&lt;wsp:rsid wsp:val=&quot;00CD39B5&quot;/&gt;&lt;wsp:rsid wsp:val=&quot;00CD3A7D&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7B1&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DF1&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22&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9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B2&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5FAF&quot;/&gt;&lt;wsp:rsid wsp:val=&quot;00D16062&quot;/&gt;&lt;wsp:rsid wsp:val=&quot;00D16153&quot;/&gt;&lt;wsp:rsid wsp:val=&quot;00D16299&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E91&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6C8&quot;/&gt;&lt;wsp:rsid wsp:val=&quot;00D2780E&quot;/&gt;&lt;wsp:rsid wsp:val=&quot;00D27A8E&quot;/&gt;&lt;wsp:rsid wsp:val=&quot;00D27B08&quot;/&gt;&lt;wsp:rsid wsp:val=&quot;00D27BF5&quot;/&gt;&lt;wsp:rsid wsp:val=&quot;00D27DA8&quot;/&gt;&lt;wsp:rsid wsp:val=&quot;00D27E14&quot;/&gt;&lt;wsp:rsid wsp:val=&quot;00D27E63&quot;/&gt;&lt;wsp:rsid wsp:val=&quot;00D27FDA&quot;/&gt;&lt;wsp:rsid wsp:val=&quot;00D3006D&quot;/&gt;&lt;wsp:rsid wsp:val=&quot;00D303B1&quot;/&gt;&lt;wsp:rsid wsp:val=&quot;00D303F1&quot;/&gt;&lt;wsp:rsid wsp:val=&quot;00D30455&quot;/&gt;&lt;wsp:rsid wsp:val=&quot;00D30A81&quot;/&gt;&lt;wsp:rsid wsp:val=&quot;00D30AA6&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54&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4F8F&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519&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0CD&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EAE&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67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8D5&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6CB&quot;/&gt;&lt;wsp:rsid wsp:val=&quot;00D776E1&quot;/&gt;&lt;wsp:rsid wsp:val=&quot;00D77DB0&quot;/&gt;&lt;wsp:rsid wsp:val=&quot;00D800C3&quot;/&gt;&lt;wsp:rsid wsp:val=&quot;00D8014A&quot;/&gt;&lt;wsp:rsid wsp:val=&quot;00D8016B&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12&quot;/&gt;&lt;wsp:rsid wsp:val=&quot;00D815C3&quot;/&gt;&lt;wsp:rsid wsp:val=&quot;00D816A6&quot;/&gt;&lt;wsp:rsid wsp:val=&quot;00D817C0&quot;/&gt;&lt;wsp:rsid wsp:val=&quot;00D81BA8&quot;/&gt;&lt;wsp:rsid wsp:val=&quot;00D81C01&quot;/&gt;&lt;wsp:rsid wsp:val=&quot;00D81C24&quot;/&gt;&lt;wsp:rsid wsp:val=&quot;00D81C78&quot;/&gt;&lt;wsp:rsid wsp:val=&quot;00D81DC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145&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DD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22&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8C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E8C&quot;/&gt;&lt;wsp:rsid wsp:val=&quot;00DC4F77&quot;/&gt;&lt;wsp:rsid wsp:val=&quot;00DC4F8B&quot;/&gt;&lt;wsp:rsid wsp:val=&quot;00DC4F93&quot;/&gt;&lt;wsp:rsid wsp:val=&quot;00DC501E&quot;/&gt;&lt;wsp:rsid wsp:val=&quot;00DC50BE&quot;/&gt;&lt;wsp:rsid wsp:val=&quot;00DC518B&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B7A&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67A&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772&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237&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DE5&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3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915&quot;/&gt;&lt;wsp:rsid wsp:val=&quot;00E01A59&quot;/&gt;&lt;wsp:rsid wsp:val=&quot;00E01B66&quot;/&gt;&lt;wsp:rsid wsp:val=&quot;00E01C61&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79&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61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6E8&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7&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373&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C0&quot;/&gt;&lt;wsp:rsid wsp:val=&quot;00E215AC&quot;/&gt;&lt;wsp:rsid wsp:val=&quot;00E21736&quot;/&gt;&lt;wsp:rsid wsp:val=&quot;00E21785&quot;/&gt;&lt;wsp:rsid wsp:val=&quot;00E219EC&quot;/&gt;&lt;wsp:rsid wsp:val=&quot;00E21C22&quot;/&gt;&lt;wsp:rsid wsp:val=&quot;00E21DDE&quot;/&gt;&lt;wsp:rsid wsp:val=&quot;00E21ECB&quot;/&gt;&lt;wsp:rsid wsp:val=&quot;00E21FD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68F&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A0F&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8C&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A0&quot;/&gt;&lt;wsp:rsid wsp:val=&quot;00E44878&quot;/&gt;&lt;wsp:rsid wsp:val=&quot;00E4496F&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3C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0E&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4F8D&quot;/&gt;&lt;wsp:rsid wsp:val=&quot;00E650E8&quot;/&gt;&lt;wsp:rsid wsp:val=&quot;00E651B1&quot;/&gt;&lt;wsp:rsid wsp:val=&quot;00E65303&quot;/&gt;&lt;wsp:rsid wsp:val=&quot;00E655D3&quot;/&gt;&lt;wsp:rsid wsp:val=&quot;00E65AAD&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0E&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25&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253&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D2&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00&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AC4&quot;/&gt;&lt;wsp:rsid wsp:val=&quot;00E97CF2&quot;/&gt;&lt;wsp:rsid wsp:val=&quot;00E97DA1&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5FD&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60F&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0B&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102&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52&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0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61&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22&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319&quot;/&gt;&lt;wsp:rsid wsp:val=&quot;00F0249E&quot;/&gt;&lt;wsp:rsid wsp:val=&quot;00F026F7&quot;/&gt;&lt;wsp:rsid wsp:val=&quot;00F02729&quot;/&gt;&lt;wsp:rsid wsp:val=&quot;00F02A56&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CB9&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EF&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0D&quot;/&gt;&lt;wsp:rsid wsp:val=&quot;00F10E2E&quot;/&gt;&lt;wsp:rsid wsp:val=&quot;00F10F9D&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03&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1C3&quot;/&gt;&lt;wsp:rsid wsp:val=&quot;00F36474&quot;/&gt;&lt;wsp:rsid wsp:val=&quot;00F3649A&quot;/&gt;&lt;wsp:rsid wsp:val=&quot;00F365D0&quot;/&gt;&lt;wsp:rsid wsp:val=&quot;00F3671B&quot;/&gt;&lt;wsp:rsid wsp:val=&quot;00F36A4A&quot;/&gt;&lt;wsp:rsid wsp:val=&quot;00F36B2A&quot;/&gt;&lt;wsp:rsid wsp:val=&quot;00F36EA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5D&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6F&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9EB&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E83&quot;/&gt;&lt;wsp:rsid wsp:val=&quot;00F81F13&quot;/&gt;&lt;wsp:rsid wsp:val=&quot;00F821A3&quot;/&gt;&lt;wsp:rsid wsp:val=&quot;00F82270&quot;/&gt;&lt;wsp:rsid wsp:val=&quot;00F824D8&quot;/&gt;&lt;wsp:rsid wsp:val=&quot;00F8253D&quot;/&gt;&lt;wsp:rsid wsp:val=&quot;00F825B1&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4E5E&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DD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677&quot;/&gt;&lt;wsp:rsid wsp:val=&quot;00F938B4&quot;/&gt;&lt;wsp:rsid wsp:val=&quot;00F9390A&quot;/&gt;&lt;wsp:rsid wsp:val=&quot;00F93D65&quot;/&gt;&lt;wsp:rsid wsp:val=&quot;00F93E2D&quot;/&gt;&lt;wsp:rsid wsp:val=&quot;00F93FCF&quot;/&gt;&lt;wsp:rsid wsp:val=&quot;00F9418F&quot;/&gt;&lt;wsp:rsid wsp:val=&quot;00F9421E&quot;/&gt;&lt;wsp:rsid wsp:val=&quot;00F94339&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B1&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91C&quot;/&gt;&lt;wsp:rsid wsp:val=&quot;00FA2A07&quot;/&gt;&lt;wsp:rsid wsp:val=&quot;00FA2B43&quot;/&gt;&lt;wsp:rsid wsp:val=&quot;00FA2C6A&quot;/&gt;&lt;wsp:rsid wsp:val=&quot;00FA2DDD&quot;/&gt;&lt;wsp:rsid wsp:val=&quot;00FA2F38&quot;/&gt;&lt;wsp:rsid wsp:val=&quot;00FA31BE&quot;/&gt;&lt;wsp:rsid wsp:val=&quot;00FA324A&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1FB9&quot;/&gt;&lt;wsp:rsid wsp:val=&quot;00FB206F&quot;/&gt;&lt;wsp:rsid wsp:val=&quot;00FB21A0&quot;/&gt;&lt;wsp:rsid wsp:val=&quot;00FB29D3&quot;/&gt;&lt;wsp:rsid wsp:val=&quot;00FB2AA1&quot;/&gt;&lt;wsp:rsid wsp:val=&quot;00FB2DB4&quot;/&gt;&lt;wsp:rsid wsp:val=&quot;00FB324B&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6C&quot;/&gt;&lt;wsp:rsid wsp:val=&quot;00FC5CBE&quot;/&gt;&lt;wsp:rsid wsp:val=&quot;00FC5F33&quot;/&gt;&lt;wsp:rsid wsp:val=&quot;00FC61D8&quot;/&gt;&lt;wsp:rsid wsp:val=&quot;00FC638E&quot;/&gt;&lt;wsp:rsid wsp:val=&quot;00FC640A&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7C&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1E&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4F72&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6E96&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36E0F&quot; wsp:rsidP=&quot;00136E0F&quot;&gt;&lt;m:oMathPara&gt;&lt;m:oMath&gt;&lt;m:sSub&gt;&lt;m:sSubPr&gt;&lt;m:ctrlPr&gt;&lt;w:rPr&gt;&lt;w:rFonts w:ascii=&quot;Cambria Math&quot; w:fareast=&quot;DengXian&quot; w:h-ansi=&quot;Cambria Math&quot; w:cs=&quot;Calibri&quot;/&gt;&lt;wx:font wx:val=&quot;Cambria Math&quot;/&gt;&lt;w:b/&gt;&lt;w:b-cs/&gt;&lt;w:i/&gt;&lt;w:i-cs/&gt;&lt;w:sz w:val=&quot;22&quot;/&gt;&lt;w:sz-cs w:val=&quot;22&quot;/&gt;&lt;w:lang w:fareast=&quot;EN-US&quot;/&gt;&lt;/w:rPr&gt;&lt;/m:ctrlPr&gt;&lt;/m:sSubPr&gt;&lt;m:e&gt;&lt;m:r&gt;&lt;m:rPr&gt;&lt;m:sty m:val=&quot;bi&quot;/&gt;&lt;/m:rPr&gt;&lt;w:rPr&gt;&lt;w:rFonts w:ascii=&quot;Cambria Math&quot; w:h-ansi=&quot;Cambria Math&quot;/&gt;&lt;wx:font wx:val=&quot;Cambria Math&quot;/&gt;&lt;w:b/&gt;&lt;w:b-cs/&gt;&lt;w:i/&gt;&lt;w:i-cs/&gt;&lt;/w:rPr&gt;&lt;m:t&gt;n&lt;/m:t&gt;&lt;/m:r&gt;&lt;/m:e&gt;&lt;m:sub&gt;&lt;m:r&gt;&lt;m:rPr&gt;&lt;m:sty m:val=&quot;bi&quot;/&gt;&lt;/m:rPr&gt;&lt;w:rPr&gt;&lt;w:rFonts w:ascii=&quot;Cambria Math&quot; w:h-ansi=&quot;Cambria Math&quot;/&gt;&lt;wx:font wx:val=&quot;Cambria Math&quot;/&gt;&lt;w:b/&gt;&lt;w:b-cs/&gt;&lt;w:i/&gt;&lt;w:i-cs/&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B158CE">
        <w:rPr>
          <w:sz w:val="20"/>
          <w:szCs w:val="20"/>
          <w:lang w:val="en-GB"/>
        </w:rPr>
        <w:instrText xml:space="preserve"> </w:instrText>
      </w:r>
      <w:r>
        <w:rPr>
          <w:sz w:val="20"/>
          <w:szCs w:val="20"/>
          <w:lang w:val="en-GB"/>
        </w:rPr>
        <w:fldChar w:fldCharType="end"/>
      </w:r>
      <w:r w:rsidR="00B158CE">
        <w:rPr>
          <w:i/>
          <w:iCs/>
          <w:sz w:val="20"/>
          <w:szCs w:val="20"/>
          <w:lang w:val="en-GB"/>
        </w:rPr>
        <w:t>n</w:t>
      </w:r>
      <w:r w:rsidR="00B158CE">
        <w:rPr>
          <w:sz w:val="20"/>
          <w:szCs w:val="20"/>
          <w:vertAlign w:val="subscript"/>
          <w:lang w:val="en-GB"/>
        </w:rPr>
        <w:t xml:space="preserve">2 </w:t>
      </w:r>
      <w:r w:rsidR="00B158CE">
        <w:rPr>
          <w:sz w:val="20"/>
          <w:szCs w:val="20"/>
          <w:lang w:val="en-GB"/>
        </w:rPr>
        <w:t>is the number of UL slots in the second pattern,</w:t>
      </w:r>
    </w:p>
    <w:p w:rsidR="006E76C9" w:rsidRDefault="006E76C9">
      <w:pPr>
        <w:pStyle w:val="af4"/>
        <w:numPr>
          <w:ilvl w:val="0"/>
          <w:numId w:val="7"/>
        </w:numPr>
        <w:spacing w:after="120"/>
        <w:ind w:left="1380"/>
        <w:rPr>
          <w:sz w:val="20"/>
          <w:szCs w:val="20"/>
        </w:rPr>
      </w:pPr>
      <w:r>
        <w:rPr>
          <w:sz w:val="20"/>
          <w:szCs w:val="20"/>
          <w:lang w:val="en-GB"/>
        </w:rPr>
        <w:fldChar w:fldCharType="begin"/>
      </w:r>
      <w:r w:rsidR="00B158CE">
        <w:rPr>
          <w:sz w:val="20"/>
          <w:szCs w:val="20"/>
          <w:lang w:val="en-GB"/>
        </w:rPr>
        <w:instrText xml:space="preserve"> QUOTE </w:instrText>
      </w:r>
      <w:r w:rsidR="00C372D7" w:rsidRPr="006E76C9">
        <w:rPr>
          <w:position w:val="-6"/>
          <w:sz w:val="20"/>
          <w:szCs w:val="20"/>
        </w:rPr>
        <w:pict>
          <v:shape id="_x0000_i1026" type="#_x0000_t75" style="width:8.0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0&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9E4&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64E&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5A&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015&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9F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0BF&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9CB&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04&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0DC8&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DAF&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53F&quot;/&gt;&lt;wsp:rsid wsp:val=&quot;0008092E&quot;/&gt;&lt;wsp:rsid wsp:val=&quot;000809C1&quot;/&gt;&lt;wsp:rsid wsp:val=&quot;00080A20&quot;/&gt;&lt;wsp:rsid wsp:val=&quot;00080A69&quot;/&gt;&lt;wsp:rsid wsp:val=&quot;00080B5B&quot;/&gt;&lt;wsp:rsid wsp:val=&quot;00080B72&quot;/&gt;&lt;wsp:rsid wsp:val=&quot;00080C08&quot;/&gt;&lt;wsp:rsid wsp:val=&quot;00080E86&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33&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2B0&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4E3&quot;/&gt;&lt;wsp:rsid wsp:val=&quot;00091557&quot;/&gt;&lt;wsp:rsid wsp:val=&quot;00091722&quot;/&gt;&lt;wsp:rsid wsp:val=&quot;00091B8C&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0CE&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C01&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2AB&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DE2&quot;/&gt;&lt;wsp:rsid wsp:val=&quot;000C0E88&quot;/&gt;&lt;wsp:rsid wsp:val=&quot;000C0EF8&quot;/&gt;&lt;wsp:rsid wsp:val=&quot;000C11B1&quot;/&gt;&lt;wsp:rsid wsp:val=&quot;000C123B&quot;/&gt;&lt;wsp:rsid wsp:val=&quot;000C1334&quot;/&gt;&lt;wsp:rsid wsp:val=&quot;000C1771&quot;/&gt;&lt;wsp:rsid wsp:val=&quot;000C17DB&quot;/&gt;&lt;wsp:rsid wsp:val=&quot;000C197F&quot;/&gt;&lt;wsp:rsid wsp:val=&quot;000C1B12&quot;/&gt;&lt;wsp:rsid wsp:val=&quot;000C1C04&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D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D7F4B&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2&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4E70&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0C7&quot;/&gt;&lt;wsp:rsid wsp:val=&quot;000F0388&quot;/&gt;&lt;wsp:rsid wsp:val=&quot;000F0389&quot;/&gt;&lt;wsp:rsid wsp:val=&quot;000F04D5&quot;/&gt;&lt;wsp:rsid wsp:val=&quot;000F057D&quot;/&gt;&lt;wsp:rsid wsp:val=&quot;000F07B1&quot;/&gt;&lt;wsp:rsid wsp:val=&quot;000F0952&quot;/&gt;&lt;wsp:rsid wsp:val=&quot;000F099B&quot;/&gt;&lt;wsp:rsid wsp:val=&quot;000F0D0B&quot;/&gt;&lt;wsp:rsid wsp:val=&quot;000F0E01&quot;/&gt;&lt;wsp:rsid wsp:val=&quot;000F0E13&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59&quot;/&gt;&lt;wsp:rsid wsp:val=&quot;000F51D5&quot;/&gt;&lt;wsp:rsid wsp:val=&quot;000F52FD&quot;/&gt;&lt;wsp:rsid wsp:val=&quot;000F531E&quot;/&gt;&lt;wsp:rsid wsp:val=&quot;000F53EF&quot;/&gt;&lt;wsp:rsid wsp:val=&quot;000F5661&quot;/&gt;&lt;wsp:rsid wsp:val=&quot;000F583B&quot;/&gt;&lt;wsp:rsid wsp:val=&quot;000F5879&quot;/&gt;&lt;wsp:rsid wsp:val=&quot;000F5977&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B0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019&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EFF&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8C2&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4AD&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2A9&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87B&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30F&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EEF&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491&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A0&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23B&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7A8&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8C&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330&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97&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AAC&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C8B&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9A9&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A41&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CEE&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4E5&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AA8&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AFA&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A4D&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B2&quot;/&gt;&lt;wsp:rsid wsp:val=&quot;001D47EE&quot;/&gt;&lt;wsp:rsid wsp:val=&quot;001D4A5A&quot;/&gt;&lt;wsp:rsid wsp:val=&quot;001D4A9B&quot;/&gt;&lt;wsp:rsid wsp:val=&quot;001D4BB5&quot;/&gt;&lt;wsp:rsid wsp:val=&quot;001D51ED&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4D&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4C9&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4DBE&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78E&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89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B2C&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C0&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50&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CAF&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BA9&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5B&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1F5&quot;/&gt;&lt;wsp:rsid wsp:val=&quot;002623FF&quot;/&gt;&lt;wsp:rsid wsp:val=&quot;00262614&quot;/&gt;&lt;wsp:rsid wsp:val=&quot;00262962&quot;/&gt;&lt;wsp:rsid wsp:val=&quot;00262A04&quot;/&gt;&lt;wsp:rsid wsp:val=&quot;00262A6E&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65&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D10&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264&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16&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AD9&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17&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9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CE3&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6D34&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7F&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5E&quot;/&gt;&lt;wsp:rsid wsp:val=&quot;002A378F&quot;/&gt;&lt;wsp:rsid wsp:val=&quot;002A37C2&quot;/&gt;&lt;wsp:rsid wsp:val=&quot;002A387D&quot;/&gt;&lt;wsp:rsid wsp:val=&quot;002A3D00&quot;/&gt;&lt;wsp:rsid wsp:val=&quot;002A3DE9&quot;/&gt;&lt;wsp:rsid wsp:val=&quot;002A3E07&quot;/&gt;&lt;wsp:rsid wsp:val=&quot;002A3F35&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00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3A&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614&quot;/&gt;&lt;wsp:rsid wsp:val=&quot;002C470D&quot;/&gt;&lt;wsp:rsid wsp:val=&quot;002C477E&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A0&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E9C&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3E6&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2C&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55&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26&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1DEA&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3F7C&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2F7FE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C5D&quot;/&gt;&lt;wsp:rsid wsp:val=&quot;00303DED&quot;/&gt;&lt;wsp:rsid wsp:val=&quot;0030415A&quot;/&gt;&lt;wsp:rsid wsp:val=&quot;00304202&quot;/&gt;&lt;wsp:rsid wsp:val=&quot;00304306&quot;/&gt;&lt;wsp:rsid wsp:val=&quot;00304652&quot;/&gt;&lt;wsp:rsid wsp:val=&quot;0030465C&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F4D&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C9&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AD7&quot;/&gt;&lt;wsp:rsid wsp:val=&quot;00322B90&quot;/&gt;&lt;wsp:rsid wsp:val=&quot;00322ECF&quot;/&gt;&lt;wsp:rsid wsp:val=&quot;00322FDF&quot;/&gt;&lt;wsp:rsid wsp:val=&quot;0032312C&quot;/&gt;&lt;wsp:rsid wsp:val=&quot;003232A4&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48F&quot;/&gt;&lt;wsp:rsid wsp:val=&quot;003266BD&quot;/&gt;&lt;wsp:rsid wsp:val=&quot;00326748&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75&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01&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99E&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8D8&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55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F1D&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0&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46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CE&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399&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417&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7F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3C&quot;/&gt;&lt;wsp:rsid wsp:val=&quot;003D1AFA&quot;/&gt;&lt;wsp:rsid wsp:val=&quot;003D1B5E&quot;/&gt;&lt;wsp:rsid wsp:val=&quot;003D1CD7&quot;/&gt;&lt;wsp:rsid wsp:val=&quot;003D1D44&quot;/&gt;&lt;wsp:rsid wsp:val=&quot;003D1E1E&quot;/&gt;&lt;wsp:rsid wsp:val=&quot;003D1E8C&quot;/&gt;&lt;wsp:rsid wsp:val=&quot;003D1FF1&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559&quot;/&gt;&lt;wsp:rsid wsp:val=&quot;003D69BE&quot;/&gt;&lt;wsp:rsid wsp:val=&quot;003D6CBE&quot;/&gt;&lt;wsp:rsid wsp:val=&quot;003D6DC4&quot;/&gt;&lt;wsp:rsid wsp:val=&quot;003D6F4F&quot;/&gt;&lt;wsp:rsid wsp:val=&quot;003D7193&quot;/&gt;&lt;wsp:rsid wsp:val=&quot;003D768B&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4F26&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0A&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9D6&quot;/&gt;&lt;wsp:rsid wsp:val=&quot;003F0EDA&quot;/&gt;&lt;wsp:rsid wsp:val=&quot;003F0F95&quot;/&gt;&lt;wsp:rsid wsp:val=&quot;003F0F97&quot;/&gt;&lt;wsp:rsid wsp:val=&quot;003F0FB2&quot;/&gt;&lt;wsp:rsid wsp:val=&quot;003F1138&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18&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CB&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6B&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B0D&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C1B&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E63&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91&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B9F&quot;/&gt;&lt;wsp:rsid wsp:val=&quot;00442CCA&quot;/&gt;&lt;wsp:rsid wsp:val=&quot;00442E0C&quot;/&gt;&lt;wsp:rsid wsp:val=&quot;00443028&quot;/&gt;&lt;wsp:rsid wsp:val=&quot;004430E7&quot;/&gt;&lt;wsp:rsid wsp:val=&quot;0044311E&quot;/&gt;&lt;wsp:rsid wsp:val=&quot;004431F1&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0F&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773&quot;/&gt;&lt;wsp:rsid wsp:val=&quot;00456786&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93E&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E58&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5E&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2F9C&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37&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1C79&quot;/&gt;&lt;wsp:rsid wsp:val=&quot;00491D74&quot;/&gt;&lt;wsp:rsid wsp:val=&quot;00492067&quot;/&gt;&lt;wsp:rsid wsp:val=&quot;00492A9F&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1F&quot;/&gt;&lt;wsp:rsid wsp:val=&quot;00494644&quot;/&gt;&lt;wsp:rsid wsp:val=&quot;004946B3&quot;/&gt;&lt;wsp:rsid wsp:val=&quot;00494D65&quot;/&gt;&lt;wsp:rsid wsp:val=&quot;00494E37&quot;/&gt;&lt;wsp:rsid wsp:val=&quot;00494F97&quot;/&gt;&lt;wsp:rsid wsp:val=&quot;00494FB5&quot;/&gt;&lt;wsp:rsid wsp:val=&quot;004950AF&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9EF&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DC&quot;/&gt;&lt;wsp:rsid wsp:val=&quot;004B2EEA&quot;/&gt;&lt;wsp:rsid wsp:val=&quot;004B2EFC&quot;/&gt;&lt;wsp:rsid wsp:val=&quot;004B2FC5&quot;/&gt;&lt;wsp:rsid wsp:val=&quot;004B3243&quot;/&gt;&lt;wsp:rsid wsp:val=&quot;004B330B&quot;/&gt;&lt;wsp:rsid wsp:val=&quot;004B35A2&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217&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A5&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EA6&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2F&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38&quot;/&gt;&lt;wsp:rsid wsp:val=&quot;004D31D0&quot;/&gt;&lt;wsp:rsid wsp:val=&quot;004D3316&quot;/&gt;&lt;wsp:rsid wsp:val=&quot;004D3377&quot;/&gt;&lt;wsp:rsid wsp:val=&quot;004D3873&quot;/&gt;&lt;wsp:rsid wsp:val=&quot;004D3CF6&quot;/&gt;&lt;wsp:rsid wsp:val=&quot;004D3D5D&quot;/&gt;&lt;wsp:rsid wsp:val=&quot;004D3D8C&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885&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EE7&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6CB&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1FEF&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2A&quot;/&gt;&lt;wsp:rsid wsp:val=&quot;00507449&quot;/&gt;&lt;wsp:rsid wsp:val=&quot;00507695&quot;/&gt;&lt;wsp:rsid wsp:val=&quot;00507822&quot;/&gt;&lt;wsp:rsid wsp:val=&quot;00507899&quot;/&gt;&lt;wsp:rsid wsp:val=&quot;005078F4&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4D&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348&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8D9&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5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42A&quot;/&gt;&lt;wsp:rsid wsp:val=&quot;005375B4&quot;/&gt;&lt;wsp:rsid wsp:val=&quot;00537624&quot;/&gt;&lt;wsp:rsid wsp:val=&quot;005376C1&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37FDC&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B33&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728&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2&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0FC&quot;/&gt;&lt;wsp:rsid wsp:val=&quot;005644F0&quot;/&gt;&lt;wsp:rsid wsp:val=&quot;00564571&quot;/&gt;&lt;wsp:rsid wsp:val=&quot;00564A40&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8B3&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8A&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E34&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AB1&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6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0F&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B3F&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8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5FF9&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D27&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C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16&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3&quot;/&gt;&lt;wsp:rsid wsp:val=&quot;005E7AF7&quot;/&gt;&lt;wsp:rsid wsp:val=&quot;005E7BED&quot;/&gt;&lt;wsp:rsid wsp:val=&quot;005F00BE&quot;/&gt;&lt;wsp:rsid wsp:val=&quot;005F0106&quot;/&gt;&lt;wsp:rsid wsp:val=&quot;005F033D&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A51&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A2&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841&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3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819&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0C6&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54&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1D47&quot;/&gt;&lt;wsp:rsid wsp:val=&quot;00641F3A&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448&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2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AEF&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16D&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DD0&quot;/&gt;&lt;wsp:rsid wsp:val=&quot;00670E8F&quot;/&gt;&lt;wsp:rsid wsp:val=&quot;00670EB4&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E77&quot;/&gt;&lt;wsp:rsid wsp:val=&quot;00675108&quot;/&gt;&lt;wsp:rsid wsp:val=&quot;00675457&quot;/&gt;&lt;wsp:rsid wsp:val=&quot;006755BF&quot;/&gt;&lt;wsp:rsid wsp:val=&quot;00675636&quot;/&gt;&lt;wsp:rsid wsp:val=&quot;00675798&quot;/&gt;&lt;wsp:rsid wsp:val=&quot;00675A0C&quot;/&gt;&lt;wsp:rsid wsp:val=&quot;00675AAE&quot;/&gt;&lt;wsp:rsid wsp:val=&quot;00675BCD&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B68&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78B&quot;/&gt;&lt;wsp:rsid wsp:val=&quot;006A5B92&quot;/&gt;&lt;wsp:rsid wsp:val=&quot;006A5D6C&quot;/&gt;&lt;wsp:rsid wsp:val=&quot;006A5EEB&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A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E6A&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BC9&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4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18&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D71&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45&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757&quot;/&gt;&lt;wsp:rsid wsp:val=&quot;006E4983&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C87&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3E&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2EC&quot;/&gt;&lt;wsp:rsid wsp:val=&quot;007064EF&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51&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4B8&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B3C&quot;/&gt;&lt;wsp:rsid wsp:val=&quot;00726DAA&quot;/&gt;&lt;wsp:rsid wsp:val=&quot;00727294&quot;/&gt;&lt;wsp:rsid wsp:val=&quot;007272B1&quot;/&gt;&lt;wsp:rsid wsp:val=&quot;007275CD&quot;/&gt;&lt;wsp:rsid wsp:val=&quot;007276A6&quot;/&gt;&lt;wsp:rsid wsp:val=&quot;00727961&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28&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311&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0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AB1&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7AE&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822&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3D7&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5F9&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B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02A&quot;/&gt;&lt;wsp:rsid wsp:val=&quot;00782246&quot;/&gt;&lt;wsp:rsid wsp:val=&quot;007822B7&quot;/&gt;&lt;wsp:rsid wsp:val=&quot;00782552&quot;/&gt;&lt;wsp:rsid wsp:val=&quot;00782707&quot;/&gt;&lt;wsp:rsid wsp:val=&quot;007827A8&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51&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991&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8D&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47A&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182&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6F2B&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1B5&quot;/&gt;&lt;wsp:rsid wsp:val=&quot;007F0241&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81C&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DE7&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544&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18C&quot;/&gt;&lt;wsp:rsid wsp:val=&quot;00815CF9&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625&quot;/&gt;&lt;wsp:rsid wsp:val=&quot;0082299E&quot;/&gt;&lt;wsp:rsid wsp:val=&quot;00822CAA&quot;/&gt;&lt;wsp:rsid wsp:val=&quot;00823113&quot;/&gt;&lt;wsp:rsid wsp:val=&quot;008231F1&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1A2&quot;/&gt;&lt;wsp:rsid wsp:val=&quot;008314EB&quot;/&gt;&lt;wsp:rsid wsp:val=&quot;00831588&quot;/&gt;&lt;wsp:rsid wsp:val=&quot;0083159B&quot;/&gt;&lt;wsp:rsid wsp:val=&quot;00831648&quot;/&gt;&lt;wsp:rsid wsp:val=&quot;00831A54&quot;/&gt;&lt;wsp:rsid wsp:val=&quot;00831C79&quot;/&gt;&lt;wsp:rsid wsp:val=&quot;00831DA2&quot;/&gt;&lt;wsp:rsid wsp:val=&quot;00831E3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1EA&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2A&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BF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FDD&quot;/&gt;&lt;wsp:rsid wsp:val=&quot;008704B9&quot;/&gt;&lt;wsp:rsid wsp:val=&quot;00870651&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40&quot;/&gt;&lt;wsp:rsid wsp:val=&quot;008849C3&quot;/&gt;&lt;wsp:rsid wsp:val=&quot;00884C48&quot;/&gt;&lt;wsp:rsid wsp:val=&quot;00884DC3&quot;/&gt;&lt;wsp:rsid wsp:val=&quot;00884E34&quot;/&gt;&lt;wsp:rsid wsp:val=&quot;00884F36&quot;/&gt;&lt;wsp:rsid wsp:val=&quot;0088508B&quot;/&gt;&lt;wsp:rsid wsp:val=&quot;00885503&quot;/&gt;&lt;wsp:rsid wsp:val=&quot;008856F0&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410&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274&quot;/&gt;&lt;wsp:rsid wsp:val=&quot;008A0345&quot;/&gt;&lt;wsp:rsid wsp:val=&quot;008A0419&quot;/&gt;&lt;wsp:rsid wsp:val=&quot;008A0614&quot;/&gt;&lt;wsp:rsid wsp:val=&quot;008A070A&quot;/&gt;&lt;wsp:rsid wsp:val=&quot;008A07B5&quot;/&gt;&lt;wsp:rsid wsp:val=&quot;008A0959&quot;/&gt;&lt;wsp:rsid wsp:val=&quot;008A0AFC&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6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04C&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95D&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7A3&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09&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64E&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A3&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5B2&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BCB&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839&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384&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595&quot;/&gt;&lt;wsp:rsid wsp:val=&quot;009118B2&quot;/&gt;&lt;wsp:rsid wsp:val=&quot;009118F2&quot;/&gt;&lt;wsp:rsid wsp:val=&quot;009119B0&quot;/&gt;&lt;wsp:rsid wsp:val=&quot;00911D18&quot;/&gt;&lt;wsp:rsid wsp:val=&quot;00912672&quot;/&gt;&lt;wsp:rsid wsp:val=&quot;009126E0&quot;/&gt;&lt;wsp:rsid wsp:val=&quot;009127BF&quot;/&gt;&lt;wsp:rsid wsp:val=&quot;0091292D&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89&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0EBD&quot;/&gt;&lt;wsp:rsid wsp:val=&quot;00931019&quot;/&gt;&lt;wsp:rsid wsp:val=&quot;00931185&quot;/&gt;&lt;wsp:rsid wsp:val=&quot;0093124B&quot;/&gt;&lt;wsp:rsid wsp:val=&quot;0093143A&quot;/&gt;&lt;wsp:rsid wsp:val=&quot;00931659&quot;/&gt;&lt;wsp:rsid wsp:val=&quot;00931871&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782&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2&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10&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67&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AB6&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A25&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1F3A&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1C9&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985&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7B&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6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9D3&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D76&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3D3&quot;/&gt;&lt;wsp:rsid wsp:val=&quot;00A0354B&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13&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864&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08D&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CD&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A86&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268&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B50&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8F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A8&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8F9&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98&quot;/&gt;&lt;wsp:rsid wsp:val=&quot;00A477F1&quot;/&gt;&lt;wsp:rsid wsp:val=&quot;00A478AC&quot;/&gt;&lt;wsp:rsid wsp:val=&quot;00A47996&quot;/&gt;&lt;wsp:rsid wsp:val=&quot;00A47ADD&quot;/&gt;&lt;wsp:rsid wsp:val=&quot;00A47F89&quot;/&gt;&lt;wsp:rsid wsp:val=&quot;00A50033&quot;/&gt;&lt;wsp:rsid wsp:val=&quot;00A50175&quot;/&gt;&lt;wsp:rsid wsp:val=&quot;00A50212&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6E&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86F&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4FC&quot;/&gt;&lt;wsp:rsid wsp:val=&quot;00A63502&quot;/&gt;&lt;wsp:rsid wsp:val=&quot;00A6358A&quot;/&gt;&lt;wsp:rsid wsp:val=&quot;00A6358C&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AD4&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1DB&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6E4&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0F7D&quot;/&gt;&lt;wsp:rsid wsp:val=&quot;00AA105F&quot;/&gt;&lt;wsp:rsid wsp:val=&quot;00AA11BB&quot;/&gt;&lt;wsp:rsid wsp:val=&quot;00AA134C&quot;/&gt;&lt;wsp:rsid wsp:val=&quot;00AA13C8&quot;/&gt;&lt;wsp:rsid wsp:val=&quot;00AA1826&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2C8&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B8E&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5D5&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DF&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A70&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643&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535&quot;/&gt;&lt;wsp:rsid wsp:val=&quot;00AE4672&quot;/&gt;&lt;wsp:rsid wsp:val=&quot;00AE4828&quot;/&gt;&lt;wsp:rsid wsp:val=&quot;00AE4893&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87E&quot;/&gt;&lt;wsp:rsid wsp:val=&quot;00AF0C2F&quot;/&gt;&lt;wsp:rsid wsp:val=&quot;00AF0C32&quot;/&gt;&lt;wsp:rsid wsp:val=&quot;00AF0F62&quot;/&gt;&lt;wsp:rsid wsp:val=&quot;00AF11C3&quot;/&gt;&lt;wsp:rsid wsp:val=&quot;00AF1456&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216&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05&quot;/&gt;&lt;wsp:rsid wsp:val=&quot;00AF572F&quot;/&gt;&lt;wsp:rsid wsp:val=&quot;00AF5781&quot;/&gt;&lt;wsp:rsid wsp:val=&quot;00AF57F3&quot;/&gt;&lt;wsp:rsid wsp:val=&quot;00AF58ED&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DE3&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15&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B09&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2F7&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6D7&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4D2A&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DE9&quot;/&gt;&lt;wsp:rsid wsp:val=&quot;00B44E4C&quot;/&gt;&lt;wsp:rsid wsp:val=&quot;00B45013&quot;/&gt;&lt;wsp:rsid wsp:val=&quot;00B45074&quot;/&gt;&lt;wsp:rsid wsp:val=&quot;00B4511E&quot;/&gt;&lt;wsp:rsid wsp:val=&quot;00B45225&quot;/&gt;&lt;wsp:rsid wsp:val=&quot;00B45411&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7D1&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081&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BB&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67EA5&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7BB&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53C&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332&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0D0&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647&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52F&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4B9&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B6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F&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EEF&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3A&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6D67&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17&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2FA4&quot;/&gt;&lt;wsp:rsid wsp:val=&quot;00C33022&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087&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0F9F&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780&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DF1&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C&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A70&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48A&quot;/&gt;&lt;wsp:rsid wsp:val=&quot;00C76576&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B06&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DF2&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D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E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3FED&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47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2E&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2E35&quot;/&gt;&lt;wsp:rsid wsp:val=&quot;00CD30D4&quot;/&gt;&lt;wsp:rsid wsp:val=&quot;00CD31F4&quot;/&gt;&lt;wsp:rsid wsp:val=&quot;00CD3319&quot;/&gt;&lt;wsp:rsid wsp:val=&quot;00CD39B5&quot;/&gt;&lt;wsp:rsid wsp:val=&quot;00CD3A7D&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7B1&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DF1&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22&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9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B2&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5FAF&quot;/&gt;&lt;wsp:rsid wsp:val=&quot;00D16062&quot;/&gt;&lt;wsp:rsid wsp:val=&quot;00D16153&quot;/&gt;&lt;wsp:rsid wsp:val=&quot;00D16299&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E91&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6C8&quot;/&gt;&lt;wsp:rsid wsp:val=&quot;00D2780E&quot;/&gt;&lt;wsp:rsid wsp:val=&quot;00D27A8E&quot;/&gt;&lt;wsp:rsid wsp:val=&quot;00D27B08&quot;/&gt;&lt;wsp:rsid wsp:val=&quot;00D27BF5&quot;/&gt;&lt;wsp:rsid wsp:val=&quot;00D27DA8&quot;/&gt;&lt;wsp:rsid wsp:val=&quot;00D27E14&quot;/&gt;&lt;wsp:rsid wsp:val=&quot;00D27E63&quot;/&gt;&lt;wsp:rsid wsp:val=&quot;00D27FDA&quot;/&gt;&lt;wsp:rsid wsp:val=&quot;00D3006D&quot;/&gt;&lt;wsp:rsid wsp:val=&quot;00D303B1&quot;/&gt;&lt;wsp:rsid wsp:val=&quot;00D303F1&quot;/&gt;&lt;wsp:rsid wsp:val=&quot;00D30455&quot;/&gt;&lt;wsp:rsid wsp:val=&quot;00D30A81&quot;/&gt;&lt;wsp:rsid wsp:val=&quot;00D30AA6&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54&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4F8F&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519&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0CD&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EAE&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67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8D5&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6CB&quot;/&gt;&lt;wsp:rsid wsp:val=&quot;00D776E1&quot;/&gt;&lt;wsp:rsid wsp:val=&quot;00D77DB0&quot;/&gt;&lt;wsp:rsid wsp:val=&quot;00D800C3&quot;/&gt;&lt;wsp:rsid wsp:val=&quot;00D8014A&quot;/&gt;&lt;wsp:rsid wsp:val=&quot;00D8016B&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12&quot;/&gt;&lt;wsp:rsid wsp:val=&quot;00D815C3&quot;/&gt;&lt;wsp:rsid wsp:val=&quot;00D816A6&quot;/&gt;&lt;wsp:rsid wsp:val=&quot;00D817C0&quot;/&gt;&lt;wsp:rsid wsp:val=&quot;00D81BA8&quot;/&gt;&lt;wsp:rsid wsp:val=&quot;00D81C01&quot;/&gt;&lt;wsp:rsid wsp:val=&quot;00D81C24&quot;/&gt;&lt;wsp:rsid wsp:val=&quot;00D81C78&quot;/&gt;&lt;wsp:rsid wsp:val=&quot;00D81DC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145&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DD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22&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8C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E8C&quot;/&gt;&lt;wsp:rsid wsp:val=&quot;00DC4F77&quot;/&gt;&lt;wsp:rsid wsp:val=&quot;00DC4F8B&quot;/&gt;&lt;wsp:rsid wsp:val=&quot;00DC4F93&quot;/&gt;&lt;wsp:rsid wsp:val=&quot;00DC501E&quot;/&gt;&lt;wsp:rsid wsp:val=&quot;00DC50BE&quot;/&gt;&lt;wsp:rsid wsp:val=&quot;00DC518B&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B7A&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67A&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772&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237&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DE5&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3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915&quot;/&gt;&lt;wsp:rsid wsp:val=&quot;00E01A59&quot;/&gt;&lt;wsp:rsid wsp:val=&quot;00E01B66&quot;/&gt;&lt;wsp:rsid wsp:val=&quot;00E01C61&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79&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61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6E8&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7&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373&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C0&quot;/&gt;&lt;wsp:rsid wsp:val=&quot;00E215AC&quot;/&gt;&lt;wsp:rsid wsp:val=&quot;00E21736&quot;/&gt;&lt;wsp:rsid wsp:val=&quot;00E21785&quot;/&gt;&lt;wsp:rsid wsp:val=&quot;00E219EC&quot;/&gt;&lt;wsp:rsid wsp:val=&quot;00E21C22&quot;/&gt;&lt;wsp:rsid wsp:val=&quot;00E21DDE&quot;/&gt;&lt;wsp:rsid wsp:val=&quot;00E21ECB&quot;/&gt;&lt;wsp:rsid wsp:val=&quot;00E21FD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68F&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A0F&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8C&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A0&quot;/&gt;&lt;wsp:rsid wsp:val=&quot;00E44878&quot;/&gt;&lt;wsp:rsid wsp:val=&quot;00E4496F&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3C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0E&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4F8D&quot;/&gt;&lt;wsp:rsid wsp:val=&quot;00E650E8&quot;/&gt;&lt;wsp:rsid wsp:val=&quot;00E651B1&quot;/&gt;&lt;wsp:rsid wsp:val=&quot;00E65303&quot;/&gt;&lt;wsp:rsid wsp:val=&quot;00E655D3&quot;/&gt;&lt;wsp:rsid wsp:val=&quot;00E65AAD&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0E&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25&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253&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D2&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00&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AC4&quot;/&gt;&lt;wsp:rsid wsp:val=&quot;00E97CF2&quot;/&gt;&lt;wsp:rsid wsp:val=&quot;00E97DA1&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5FD&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60F&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0B&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102&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52&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0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61&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22&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319&quot;/&gt;&lt;wsp:rsid wsp:val=&quot;00F0249E&quot;/&gt;&lt;wsp:rsid wsp:val=&quot;00F026F7&quot;/&gt;&lt;wsp:rsid wsp:val=&quot;00F02729&quot;/&gt;&lt;wsp:rsid wsp:val=&quot;00F02A56&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CB9&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EF&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0D&quot;/&gt;&lt;wsp:rsid wsp:val=&quot;00F10E2E&quot;/&gt;&lt;wsp:rsid wsp:val=&quot;00F10F9D&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03&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1C3&quot;/&gt;&lt;wsp:rsid wsp:val=&quot;00F36474&quot;/&gt;&lt;wsp:rsid wsp:val=&quot;00F3649A&quot;/&gt;&lt;wsp:rsid wsp:val=&quot;00F365D0&quot;/&gt;&lt;wsp:rsid wsp:val=&quot;00F3671B&quot;/&gt;&lt;wsp:rsid wsp:val=&quot;00F36A4A&quot;/&gt;&lt;wsp:rsid wsp:val=&quot;00F36B2A&quot;/&gt;&lt;wsp:rsid wsp:val=&quot;00F36EA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5D&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6F&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9EB&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E83&quot;/&gt;&lt;wsp:rsid wsp:val=&quot;00F81F13&quot;/&gt;&lt;wsp:rsid wsp:val=&quot;00F821A3&quot;/&gt;&lt;wsp:rsid wsp:val=&quot;00F82270&quot;/&gt;&lt;wsp:rsid wsp:val=&quot;00F824D8&quot;/&gt;&lt;wsp:rsid wsp:val=&quot;00F8253D&quot;/&gt;&lt;wsp:rsid wsp:val=&quot;00F825B1&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4E5E&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DD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677&quot;/&gt;&lt;wsp:rsid wsp:val=&quot;00F938B4&quot;/&gt;&lt;wsp:rsid wsp:val=&quot;00F9390A&quot;/&gt;&lt;wsp:rsid wsp:val=&quot;00F93D65&quot;/&gt;&lt;wsp:rsid wsp:val=&quot;00F93E2D&quot;/&gt;&lt;wsp:rsid wsp:val=&quot;00F93FCF&quot;/&gt;&lt;wsp:rsid wsp:val=&quot;00F9418F&quot;/&gt;&lt;wsp:rsid wsp:val=&quot;00F9421E&quot;/&gt;&lt;wsp:rsid wsp:val=&quot;00F94339&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B1&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91C&quot;/&gt;&lt;wsp:rsid wsp:val=&quot;00FA2A07&quot;/&gt;&lt;wsp:rsid wsp:val=&quot;00FA2B43&quot;/&gt;&lt;wsp:rsid wsp:val=&quot;00FA2C6A&quot;/&gt;&lt;wsp:rsid wsp:val=&quot;00FA2DDD&quot;/&gt;&lt;wsp:rsid wsp:val=&quot;00FA2F38&quot;/&gt;&lt;wsp:rsid wsp:val=&quot;00FA31BE&quot;/&gt;&lt;wsp:rsid wsp:val=&quot;00FA324A&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1FB9&quot;/&gt;&lt;wsp:rsid wsp:val=&quot;00FB206F&quot;/&gt;&lt;wsp:rsid wsp:val=&quot;00FB21A0&quot;/&gt;&lt;wsp:rsid wsp:val=&quot;00FB29D3&quot;/&gt;&lt;wsp:rsid wsp:val=&quot;00FB2AA1&quot;/&gt;&lt;wsp:rsid wsp:val=&quot;00FB2DB4&quot;/&gt;&lt;wsp:rsid wsp:val=&quot;00FB324B&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6C&quot;/&gt;&lt;wsp:rsid wsp:val=&quot;00FC5CBE&quot;/&gt;&lt;wsp:rsid wsp:val=&quot;00FC5F33&quot;/&gt;&lt;wsp:rsid wsp:val=&quot;00FC61D8&quot;/&gt;&lt;wsp:rsid wsp:val=&quot;00FC638E&quot;/&gt;&lt;wsp:rsid wsp:val=&quot;00FC640A&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7C&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1E&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4F72&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6E96&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248F8&quot; wsp:rsidP=&quot;00A248F8&quot;&gt;&lt;m:oMathPara&gt;&lt;m:oMath&gt;&lt;m:r&gt;&lt;m:rPr&gt;&lt;m:sty m:val=&quot;bi&quot;/&gt;&lt;/m:rPr&gt;&lt;w:rPr&gt;&lt;w:rFonts w:ascii=&quot;Cambria Math&quot; w:h-ansi=&quot;Cambria Math&quot;/&gt;&lt;wx:font wx:val=&quot;Cambria Math&quot;/&gt;&lt;w:b/&gt;&lt;w:b-cs/&gt;&lt;w:i/&gt;&lt;w:i-cs/&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B158CE">
        <w:rPr>
          <w:sz w:val="20"/>
          <w:szCs w:val="20"/>
          <w:lang w:val="en-GB"/>
        </w:rPr>
        <w:instrText xml:space="preserve"> </w:instrText>
      </w:r>
      <w:r>
        <w:rPr>
          <w:sz w:val="20"/>
          <w:szCs w:val="20"/>
          <w:lang w:val="en-GB"/>
        </w:rPr>
        <w:fldChar w:fldCharType="end"/>
      </w:r>
      <w:r w:rsidR="00B158CE">
        <w:rPr>
          <w:i/>
          <w:iCs/>
          <w:sz w:val="20"/>
          <w:szCs w:val="20"/>
          <w:lang w:val="en-GB"/>
        </w:rPr>
        <w:t>P</w:t>
      </w:r>
      <w:r w:rsidR="00B158CE">
        <w:rPr>
          <w:sz w:val="20"/>
          <w:szCs w:val="20"/>
          <w:lang w:val="en-GB"/>
        </w:rPr>
        <w:t xml:space="preserve"> is the periodicity in units of ms of the first pattern,</w:t>
      </w:r>
    </w:p>
    <w:p w:rsidR="006E76C9" w:rsidRDefault="00B158CE">
      <w:pPr>
        <w:pStyle w:val="af4"/>
        <w:numPr>
          <w:ilvl w:val="0"/>
          <w:numId w:val="7"/>
        </w:numPr>
        <w:spacing w:after="120"/>
        <w:ind w:left="1380"/>
        <w:rPr>
          <w:sz w:val="20"/>
          <w:szCs w:val="20"/>
        </w:rPr>
      </w:pPr>
      <w:r>
        <w:rPr>
          <w:sz w:val="20"/>
          <w:szCs w:val="20"/>
          <w:lang w:val="en-GB"/>
        </w:rPr>
        <w:t>w is the granularity of resource indication</w:t>
      </w:r>
      <w:r>
        <w:rPr>
          <w:sz w:val="20"/>
          <w:szCs w:val="20"/>
        </w:rPr>
        <w:t>,</w:t>
      </w:r>
    </w:p>
    <w:p w:rsidR="006E76C9" w:rsidRDefault="006E76C9">
      <w:pPr>
        <w:pStyle w:val="af4"/>
        <w:numPr>
          <w:ilvl w:val="0"/>
          <w:numId w:val="7"/>
        </w:numPr>
        <w:spacing w:after="120"/>
        <w:ind w:left="1380"/>
        <w:rPr>
          <w:sz w:val="20"/>
          <w:szCs w:val="20"/>
        </w:rPr>
      </w:pPr>
      <w:r>
        <w:rPr>
          <w:sz w:val="20"/>
          <w:szCs w:val="20"/>
          <w:lang w:val="en-GB"/>
        </w:rPr>
        <w:fldChar w:fldCharType="begin"/>
      </w:r>
      <w:r w:rsidR="00B158CE">
        <w:rPr>
          <w:sz w:val="20"/>
          <w:szCs w:val="20"/>
          <w:lang w:val="en-GB"/>
        </w:rPr>
        <w:instrText xml:space="preserve"> QUOTE </w:instrText>
      </w:r>
      <w:r w:rsidR="00C372D7" w:rsidRPr="006E76C9">
        <w:rPr>
          <w:position w:val="-6"/>
          <w:sz w:val="20"/>
          <w:szCs w:val="20"/>
        </w:rPr>
        <w:pict>
          <v:shape id="_x0000_i1027" type="#_x0000_t75" style="width:7.5pt;height:14.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40&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9E4&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64E&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5A&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015&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9F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0BF&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9CB&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04&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0DC8&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DAF&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53F&quot;/&gt;&lt;wsp:rsid wsp:val=&quot;0008092E&quot;/&gt;&lt;wsp:rsid wsp:val=&quot;000809C1&quot;/&gt;&lt;wsp:rsid wsp:val=&quot;00080A20&quot;/&gt;&lt;wsp:rsid wsp:val=&quot;00080A69&quot;/&gt;&lt;wsp:rsid wsp:val=&quot;00080B5B&quot;/&gt;&lt;wsp:rsid wsp:val=&quot;00080B72&quot;/&gt;&lt;wsp:rsid wsp:val=&quot;00080C08&quot;/&gt;&lt;wsp:rsid wsp:val=&quot;00080E86&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C33&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2B0&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4E3&quot;/&gt;&lt;wsp:rsid wsp:val=&quot;00091557&quot;/&gt;&lt;wsp:rsid wsp:val=&quot;00091722&quot;/&gt;&lt;wsp:rsid wsp:val=&quot;00091B8C&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0CE&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C01&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2AB&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DE2&quot;/&gt;&lt;wsp:rsid wsp:val=&quot;000C0E88&quot;/&gt;&lt;wsp:rsid wsp:val=&quot;000C0EF8&quot;/&gt;&lt;wsp:rsid wsp:val=&quot;000C11B1&quot;/&gt;&lt;wsp:rsid wsp:val=&quot;000C123B&quot;/&gt;&lt;wsp:rsid wsp:val=&quot;000C1334&quot;/&gt;&lt;wsp:rsid wsp:val=&quot;000C1771&quot;/&gt;&lt;wsp:rsid wsp:val=&quot;000C17DB&quot;/&gt;&lt;wsp:rsid wsp:val=&quot;000C197F&quot;/&gt;&lt;wsp:rsid wsp:val=&quot;000C1B12&quot;/&gt;&lt;wsp:rsid wsp:val=&quot;000C1C04&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D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D7F4B&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12&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4E70&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0C7&quot;/&gt;&lt;wsp:rsid wsp:val=&quot;000F0388&quot;/&gt;&lt;wsp:rsid wsp:val=&quot;000F0389&quot;/&gt;&lt;wsp:rsid wsp:val=&quot;000F04D5&quot;/&gt;&lt;wsp:rsid wsp:val=&quot;000F057D&quot;/&gt;&lt;wsp:rsid wsp:val=&quot;000F07B1&quot;/&gt;&lt;wsp:rsid wsp:val=&quot;000F0952&quot;/&gt;&lt;wsp:rsid wsp:val=&quot;000F099B&quot;/&gt;&lt;wsp:rsid wsp:val=&quot;000F0D0B&quot;/&gt;&lt;wsp:rsid wsp:val=&quot;000F0E01&quot;/&gt;&lt;wsp:rsid wsp:val=&quot;000F0E13&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59&quot;/&gt;&lt;wsp:rsid wsp:val=&quot;000F51D5&quot;/&gt;&lt;wsp:rsid wsp:val=&quot;000F52FD&quot;/&gt;&lt;wsp:rsid wsp:val=&quot;000F531E&quot;/&gt;&lt;wsp:rsid wsp:val=&quot;000F53EF&quot;/&gt;&lt;wsp:rsid wsp:val=&quot;000F5661&quot;/&gt;&lt;wsp:rsid wsp:val=&quot;000F583B&quot;/&gt;&lt;wsp:rsid wsp:val=&quot;000F5879&quot;/&gt;&lt;wsp:rsid wsp:val=&quot;000F5977&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B0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019&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EFF&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8C2&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4AD&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2A9&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87B&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30F&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4EEF&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491&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A0&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23B&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7A8&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8C&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330&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97&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AAC&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C8B&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9A9&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A41&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CEE&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4E5&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AA8&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AFA&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A4D&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B2&quot;/&gt;&lt;wsp:rsid wsp:val=&quot;001D47EE&quot;/&gt;&lt;wsp:rsid wsp:val=&quot;001D4A5A&quot;/&gt;&lt;wsp:rsid wsp:val=&quot;001D4A9B&quot;/&gt;&lt;wsp:rsid wsp:val=&quot;001D4BB5&quot;/&gt;&lt;wsp:rsid wsp:val=&quot;001D51ED&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4D&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4C9&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4DBE&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78E&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89E&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B2C&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C0&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A50&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CAF&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BA9&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5B&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1F5&quot;/&gt;&lt;wsp:rsid wsp:val=&quot;002623FF&quot;/&gt;&lt;wsp:rsid wsp:val=&quot;00262614&quot;/&gt;&lt;wsp:rsid wsp:val=&quot;00262962&quot;/&gt;&lt;wsp:rsid wsp:val=&quot;00262A04&quot;/&gt;&lt;wsp:rsid wsp:val=&quot;00262A6E&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65&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6D10&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264&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16&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AD9&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17&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9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CE3&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6D34&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7F&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5E&quot;/&gt;&lt;wsp:rsid wsp:val=&quot;002A378F&quot;/&gt;&lt;wsp:rsid wsp:val=&quot;002A37C2&quot;/&gt;&lt;wsp:rsid wsp:val=&quot;002A387D&quot;/&gt;&lt;wsp:rsid wsp:val=&quot;002A3D00&quot;/&gt;&lt;wsp:rsid wsp:val=&quot;002A3DE9&quot;/&gt;&lt;wsp:rsid wsp:val=&quot;002A3E07&quot;/&gt;&lt;wsp:rsid wsp:val=&quot;002A3F35&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00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3A&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614&quot;/&gt;&lt;wsp:rsid wsp:val=&quot;002C470D&quot;/&gt;&lt;wsp:rsid wsp:val=&quot;002C477E&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A0&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E9C&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3E6&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2C&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55&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26&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1DEA&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3F7C&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2F7FE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C5D&quot;/&gt;&lt;wsp:rsid wsp:val=&quot;00303DED&quot;/&gt;&lt;wsp:rsid wsp:val=&quot;0030415A&quot;/&gt;&lt;wsp:rsid wsp:val=&quot;00304202&quot;/&gt;&lt;wsp:rsid wsp:val=&quot;00304306&quot;/&gt;&lt;wsp:rsid wsp:val=&quot;00304652&quot;/&gt;&lt;wsp:rsid wsp:val=&quot;0030465C&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3F4D&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C9&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AD7&quot;/&gt;&lt;wsp:rsid wsp:val=&quot;00322B90&quot;/&gt;&lt;wsp:rsid wsp:val=&quot;00322ECF&quot;/&gt;&lt;wsp:rsid wsp:val=&quot;00322FDF&quot;/&gt;&lt;wsp:rsid wsp:val=&quot;0032312C&quot;/&gt;&lt;wsp:rsid wsp:val=&quot;003232A4&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48F&quot;/&gt;&lt;wsp:rsid wsp:val=&quot;003266BD&quot;/&gt;&lt;wsp:rsid wsp:val=&quot;00326748&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75&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01&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99E&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8D8&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559&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F1D&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0&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46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CE&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399&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417&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7F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3C&quot;/&gt;&lt;wsp:rsid wsp:val=&quot;003D1AFA&quot;/&gt;&lt;wsp:rsid wsp:val=&quot;003D1B5E&quot;/&gt;&lt;wsp:rsid wsp:val=&quot;003D1CD7&quot;/&gt;&lt;wsp:rsid wsp:val=&quot;003D1D44&quot;/&gt;&lt;wsp:rsid wsp:val=&quot;003D1E1E&quot;/&gt;&lt;wsp:rsid wsp:val=&quot;003D1E8C&quot;/&gt;&lt;wsp:rsid wsp:val=&quot;003D1FF1&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559&quot;/&gt;&lt;wsp:rsid wsp:val=&quot;003D69BE&quot;/&gt;&lt;wsp:rsid wsp:val=&quot;003D6CBE&quot;/&gt;&lt;wsp:rsid wsp:val=&quot;003D6DC4&quot;/&gt;&lt;wsp:rsid wsp:val=&quot;003D6F4F&quot;/&gt;&lt;wsp:rsid wsp:val=&quot;003D7193&quot;/&gt;&lt;wsp:rsid wsp:val=&quot;003D768B&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84&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4F26&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0A&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9D6&quot;/&gt;&lt;wsp:rsid wsp:val=&quot;003F0EDA&quot;/&gt;&lt;wsp:rsid wsp:val=&quot;003F0F95&quot;/&gt;&lt;wsp:rsid wsp:val=&quot;003F0F97&quot;/&gt;&lt;wsp:rsid wsp:val=&quot;003F0FB2&quot;/&gt;&lt;wsp:rsid wsp:val=&quot;003F1138&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18&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CB&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6B&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B0D&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C1B&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E63&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91&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B9F&quot;/&gt;&lt;wsp:rsid wsp:val=&quot;00442CCA&quot;/&gt;&lt;wsp:rsid wsp:val=&quot;00442E0C&quot;/&gt;&lt;wsp:rsid wsp:val=&quot;00443028&quot;/&gt;&lt;wsp:rsid wsp:val=&quot;004430E7&quot;/&gt;&lt;wsp:rsid wsp:val=&quot;0044311E&quot;/&gt;&lt;wsp:rsid wsp:val=&quot;004431F1&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0F&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773&quot;/&gt;&lt;wsp:rsid wsp:val=&quot;00456786&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93E&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E58&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5E&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2F9C&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37&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1C79&quot;/&gt;&lt;wsp:rsid wsp:val=&quot;00491D74&quot;/&gt;&lt;wsp:rsid wsp:val=&quot;00492067&quot;/&gt;&lt;wsp:rsid wsp:val=&quot;00492A9F&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1F&quot;/&gt;&lt;wsp:rsid wsp:val=&quot;00494644&quot;/&gt;&lt;wsp:rsid wsp:val=&quot;004946B3&quot;/&gt;&lt;wsp:rsid wsp:val=&quot;00494D65&quot;/&gt;&lt;wsp:rsid wsp:val=&quot;00494E37&quot;/&gt;&lt;wsp:rsid wsp:val=&quot;00494F97&quot;/&gt;&lt;wsp:rsid wsp:val=&quot;00494FB5&quot;/&gt;&lt;wsp:rsid wsp:val=&quot;004950AF&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9EF&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DC&quot;/&gt;&lt;wsp:rsid wsp:val=&quot;004B2EEA&quot;/&gt;&lt;wsp:rsid wsp:val=&quot;004B2EFC&quot;/&gt;&lt;wsp:rsid wsp:val=&quot;004B2FC5&quot;/&gt;&lt;wsp:rsid wsp:val=&quot;004B3243&quot;/&gt;&lt;wsp:rsid wsp:val=&quot;004B330B&quot;/&gt;&lt;wsp:rsid wsp:val=&quot;004B35A2&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217&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A5&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EA6&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2F&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38&quot;/&gt;&lt;wsp:rsid wsp:val=&quot;004D31D0&quot;/&gt;&lt;wsp:rsid wsp:val=&quot;004D3316&quot;/&gt;&lt;wsp:rsid wsp:val=&quot;004D3377&quot;/&gt;&lt;wsp:rsid wsp:val=&quot;004D3873&quot;/&gt;&lt;wsp:rsid wsp:val=&quot;004D3CF6&quot;/&gt;&lt;wsp:rsid wsp:val=&quot;004D3D5D&quot;/&gt;&lt;wsp:rsid wsp:val=&quot;004D3D8C&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885&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EE7&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6CB&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1FEF&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2A&quot;/&gt;&lt;wsp:rsid wsp:val=&quot;00507449&quot;/&gt;&lt;wsp:rsid wsp:val=&quot;00507695&quot;/&gt;&lt;wsp:rsid wsp:val=&quot;00507822&quot;/&gt;&lt;wsp:rsid wsp:val=&quot;00507899&quot;/&gt;&lt;wsp:rsid wsp:val=&quot;005078F4&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4D&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348&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8D9&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55&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42A&quot;/&gt;&lt;wsp:rsid wsp:val=&quot;005375B4&quot;/&gt;&lt;wsp:rsid wsp:val=&quot;00537624&quot;/&gt;&lt;wsp:rsid wsp:val=&quot;005376C1&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37FDC&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B33&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728&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2&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0FC&quot;/&gt;&lt;wsp:rsid wsp:val=&quot;005644F0&quot;/&gt;&lt;wsp:rsid wsp:val=&quot;00564571&quot;/&gt;&lt;wsp:rsid wsp:val=&quot;00564A40&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8B3&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8A&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E34&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AB1&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6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0F&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B3F&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8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5FF9&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D27&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C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16&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3&quot;/&gt;&lt;wsp:rsid wsp:val=&quot;005E7AF7&quot;/&gt;&lt;wsp:rsid wsp:val=&quot;005E7BED&quot;/&gt;&lt;wsp:rsid wsp:val=&quot;005F00BE&quot;/&gt;&lt;wsp:rsid wsp:val=&quot;005F0106&quot;/&gt;&lt;wsp:rsid wsp:val=&quot;005F033D&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A51&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A2&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841&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3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819&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0C6&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54&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1D47&quot;/&gt;&lt;wsp:rsid wsp:val=&quot;00641F3A&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448&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2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AEF&quot;/&gt;&lt;wsp:rsid wsp:val=&quot;00655E62&quot;/&gt;&lt;wsp:rsid wsp:val=&quot;00655E98&quot;/&gt;&lt;wsp:rsid wsp:val=&quot;00655FCD&quot;/&gt;&lt;wsp:rsid wsp:val=&quot;00656374&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16D&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DD0&quot;/&gt;&lt;wsp:rsid wsp:val=&quot;00670E8F&quot;/&gt;&lt;wsp:rsid wsp:val=&quot;00670EB4&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4E77&quot;/&gt;&lt;wsp:rsid wsp:val=&quot;00675108&quot;/&gt;&lt;wsp:rsid wsp:val=&quot;00675457&quot;/&gt;&lt;wsp:rsid wsp:val=&quot;006755BF&quot;/&gt;&lt;wsp:rsid wsp:val=&quot;00675636&quot;/&gt;&lt;wsp:rsid wsp:val=&quot;00675798&quot;/&gt;&lt;wsp:rsid wsp:val=&quot;00675A0C&quot;/&gt;&lt;wsp:rsid wsp:val=&quot;00675AAE&quot;/&gt;&lt;wsp:rsid wsp:val=&quot;00675BCD&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B68&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78B&quot;/&gt;&lt;wsp:rsid wsp:val=&quot;006A5B92&quot;/&gt;&lt;wsp:rsid wsp:val=&quot;006A5D6C&quot;/&gt;&lt;wsp:rsid wsp:val=&quot;006A5EEB&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A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E6A&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BC9&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405&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18&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D71&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45&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757&quot;/&gt;&lt;wsp:rsid wsp:val=&quot;006E4983&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0C87&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3E&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2EC&quot;/&gt;&lt;wsp:rsid wsp:val=&quot;007064EF&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51&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4B8&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B3C&quot;/&gt;&lt;wsp:rsid wsp:val=&quot;00726DAA&quot;/&gt;&lt;wsp:rsid wsp:val=&quot;00727294&quot;/&gt;&lt;wsp:rsid wsp:val=&quot;007272B1&quot;/&gt;&lt;wsp:rsid wsp:val=&quot;007275CD&quot;/&gt;&lt;wsp:rsid wsp:val=&quot;007276A6&quot;/&gt;&lt;wsp:rsid wsp:val=&quot;00727961&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28&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311&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0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AB1&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7AE&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822&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3D7&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5F9&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B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02A&quot;/&gt;&lt;wsp:rsid wsp:val=&quot;00782246&quot;/&gt;&lt;wsp:rsid wsp:val=&quot;007822B7&quot;/&gt;&lt;wsp:rsid wsp:val=&quot;00782552&quot;/&gt;&lt;wsp:rsid wsp:val=&quot;00782707&quot;/&gt;&lt;wsp:rsid wsp:val=&quot;007827A8&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951&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991&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1F8D&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47A&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182&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6F2B&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1B5&quot;/&gt;&lt;wsp:rsid wsp:val=&quot;007F0241&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81C&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DE7&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544&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18C&quot;/&gt;&lt;wsp:rsid wsp:val=&quot;00815CF9&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625&quot;/&gt;&lt;wsp:rsid wsp:val=&quot;0082299E&quot;/&gt;&lt;wsp:rsid wsp:val=&quot;00822CAA&quot;/&gt;&lt;wsp:rsid wsp:val=&quot;00823113&quot;/&gt;&lt;wsp:rsid wsp:val=&quot;008231F1&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1A2&quot;/&gt;&lt;wsp:rsid wsp:val=&quot;008314EB&quot;/&gt;&lt;wsp:rsid wsp:val=&quot;00831588&quot;/&gt;&lt;wsp:rsid wsp:val=&quot;0083159B&quot;/&gt;&lt;wsp:rsid wsp:val=&quot;00831648&quot;/&gt;&lt;wsp:rsid wsp:val=&quot;00831A54&quot;/&gt;&lt;wsp:rsid wsp:val=&quot;00831C79&quot;/&gt;&lt;wsp:rsid wsp:val=&quot;00831DA2&quot;/&gt;&lt;wsp:rsid wsp:val=&quot;00831E3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1EA&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2A&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BF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67FDD&quot;/&gt;&lt;wsp:rsid wsp:val=&quot;008704B9&quot;/&gt;&lt;wsp:rsid wsp:val=&quot;00870651&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40&quot;/&gt;&lt;wsp:rsid wsp:val=&quot;008849C3&quot;/&gt;&lt;wsp:rsid wsp:val=&quot;00884C48&quot;/&gt;&lt;wsp:rsid wsp:val=&quot;00884DC3&quot;/&gt;&lt;wsp:rsid wsp:val=&quot;00884E34&quot;/&gt;&lt;wsp:rsid wsp:val=&quot;00884F36&quot;/&gt;&lt;wsp:rsid wsp:val=&quot;0088508B&quot;/&gt;&lt;wsp:rsid wsp:val=&quot;00885503&quot;/&gt;&lt;wsp:rsid wsp:val=&quot;008856F0&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410&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274&quot;/&gt;&lt;wsp:rsid wsp:val=&quot;008A0345&quot;/&gt;&lt;wsp:rsid wsp:val=&quot;008A0419&quot;/&gt;&lt;wsp:rsid wsp:val=&quot;008A0614&quot;/&gt;&lt;wsp:rsid wsp:val=&quot;008A070A&quot;/&gt;&lt;wsp:rsid wsp:val=&quot;008A07B5&quot;/&gt;&lt;wsp:rsid wsp:val=&quot;008A0959&quot;/&gt;&lt;wsp:rsid wsp:val=&quot;008A0AFC&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6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04C&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95D&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7A3&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09&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64E&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A3&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5B2&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BCB&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839&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384&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595&quot;/&gt;&lt;wsp:rsid wsp:val=&quot;009118B2&quot;/&gt;&lt;wsp:rsid wsp:val=&quot;009118F2&quot;/&gt;&lt;wsp:rsid wsp:val=&quot;009119B0&quot;/&gt;&lt;wsp:rsid wsp:val=&quot;00911D18&quot;/&gt;&lt;wsp:rsid wsp:val=&quot;00912672&quot;/&gt;&lt;wsp:rsid wsp:val=&quot;009126E0&quot;/&gt;&lt;wsp:rsid wsp:val=&quot;009127BF&quot;/&gt;&lt;wsp:rsid wsp:val=&quot;0091292D&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89&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0EBD&quot;/&gt;&lt;wsp:rsid wsp:val=&quot;00931019&quot;/&gt;&lt;wsp:rsid wsp:val=&quot;00931185&quot;/&gt;&lt;wsp:rsid wsp:val=&quot;0093124B&quot;/&gt;&lt;wsp:rsid wsp:val=&quot;0093143A&quot;/&gt;&lt;wsp:rsid wsp:val=&quot;00931659&quot;/&gt;&lt;wsp:rsid wsp:val=&quot;00931871&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782&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2&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810&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67&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AB6&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A25&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1F3A&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1C9&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985&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7B&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6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9D3&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D76&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3D3&quot;/&gt;&lt;wsp:rsid wsp:val=&quot;00A0354B&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13&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864&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08D&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CD&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A86&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268&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B50&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A8&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8F9&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98&quot;/&gt;&lt;wsp:rsid wsp:val=&quot;00A477F1&quot;/&gt;&lt;wsp:rsid wsp:val=&quot;00A478AC&quot;/&gt;&lt;wsp:rsid wsp:val=&quot;00A47996&quot;/&gt;&lt;wsp:rsid wsp:val=&quot;00A47ADD&quot;/&gt;&lt;wsp:rsid wsp:val=&quot;00A47F89&quot;/&gt;&lt;wsp:rsid wsp:val=&quot;00A50033&quot;/&gt;&lt;wsp:rsid wsp:val=&quot;00A50175&quot;/&gt;&lt;wsp:rsid wsp:val=&quot;00A50212&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6E&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86F&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4FC&quot;/&gt;&lt;wsp:rsid wsp:val=&quot;00A63502&quot;/&gt;&lt;wsp:rsid wsp:val=&quot;00A6358A&quot;/&gt;&lt;wsp:rsid wsp:val=&quot;00A6358C&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AD4&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1DB&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6E4&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0F7D&quot;/&gt;&lt;wsp:rsid wsp:val=&quot;00AA105F&quot;/&gt;&lt;wsp:rsid wsp:val=&quot;00AA11BB&quot;/&gt;&lt;wsp:rsid wsp:val=&quot;00AA134C&quot;/&gt;&lt;wsp:rsid wsp:val=&quot;00AA13C8&quot;/&gt;&lt;wsp:rsid wsp:val=&quot;00AA1826&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2C8&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B8E&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5D5&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DF&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A70&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643&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535&quot;/&gt;&lt;wsp:rsid wsp:val=&quot;00AE4672&quot;/&gt;&lt;wsp:rsid wsp:val=&quot;00AE4828&quot;/&gt;&lt;wsp:rsid wsp:val=&quot;00AE4893&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87E&quot;/&gt;&lt;wsp:rsid wsp:val=&quot;00AF0C2F&quot;/&gt;&lt;wsp:rsid wsp:val=&quot;00AF0C32&quot;/&gt;&lt;wsp:rsid wsp:val=&quot;00AF0F62&quot;/&gt;&lt;wsp:rsid wsp:val=&quot;00AF11C3&quot;/&gt;&lt;wsp:rsid wsp:val=&quot;00AF1456&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216&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05&quot;/&gt;&lt;wsp:rsid wsp:val=&quot;00AF572F&quot;/&gt;&lt;wsp:rsid wsp:val=&quot;00AF5781&quot;/&gt;&lt;wsp:rsid wsp:val=&quot;00AF57F3&quot;/&gt;&lt;wsp:rsid wsp:val=&quot;00AF58ED&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DE3&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15&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B09&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2F7&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6D7&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4D2A&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DE9&quot;/&gt;&lt;wsp:rsid wsp:val=&quot;00B44E4C&quot;/&gt;&lt;wsp:rsid wsp:val=&quot;00B45013&quot;/&gt;&lt;wsp:rsid wsp:val=&quot;00B45074&quot;/&gt;&lt;wsp:rsid wsp:val=&quot;00B4511E&quot;/&gt;&lt;wsp:rsid wsp:val=&quot;00B45225&quot;/&gt;&lt;wsp:rsid wsp:val=&quot;00B45411&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7D1&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081&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BB&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67EA5&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7BB&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53C&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332&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0D0&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647&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52F&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4B9&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B6F&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38F&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A5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EEF&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3A&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6D67&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17&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2FA4&quot;/&gt;&lt;wsp:rsid wsp:val=&quot;00C33022&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087&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0F9F&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780&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DF1&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D6C&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A70&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48A&quot;/&gt;&lt;wsp:rsid wsp:val=&quot;00C76576&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B06&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DF2&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D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E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3FED&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47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2E&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2E35&quot;/&gt;&lt;wsp:rsid wsp:val=&quot;00CD30D4&quot;/&gt;&lt;wsp:rsid wsp:val=&quot;00CD31F4&quot;/&gt;&lt;wsp:rsid wsp:val=&quot;00CD3319&quot;/&gt;&lt;wsp:rsid wsp:val=&quot;00CD39B5&quot;/&gt;&lt;wsp:rsid wsp:val=&quot;00CD3A7D&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7B1&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DF1&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22&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9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B2&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5FAF&quot;/&gt;&lt;wsp:rsid wsp:val=&quot;00D16062&quot;/&gt;&lt;wsp:rsid wsp:val=&quot;00D16153&quot;/&gt;&lt;wsp:rsid wsp:val=&quot;00D16299&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E91&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6C8&quot;/&gt;&lt;wsp:rsid wsp:val=&quot;00D2780E&quot;/&gt;&lt;wsp:rsid wsp:val=&quot;00D27A8E&quot;/&gt;&lt;wsp:rsid wsp:val=&quot;00D27B08&quot;/&gt;&lt;wsp:rsid wsp:val=&quot;00D27BF5&quot;/&gt;&lt;wsp:rsid wsp:val=&quot;00D27DA8&quot;/&gt;&lt;wsp:rsid wsp:val=&quot;00D27E14&quot;/&gt;&lt;wsp:rsid wsp:val=&quot;00D27E63&quot;/&gt;&lt;wsp:rsid wsp:val=&quot;00D27FDA&quot;/&gt;&lt;wsp:rsid wsp:val=&quot;00D3006D&quot;/&gt;&lt;wsp:rsid wsp:val=&quot;00D303B1&quot;/&gt;&lt;wsp:rsid wsp:val=&quot;00D303F1&quot;/&gt;&lt;wsp:rsid wsp:val=&quot;00D30455&quot;/&gt;&lt;wsp:rsid wsp:val=&quot;00D30A81&quot;/&gt;&lt;wsp:rsid wsp:val=&quot;00D30AA6&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54&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4F8F&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519&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0CD&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EAE&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67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8D5&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6CB&quot;/&gt;&lt;wsp:rsid wsp:val=&quot;00D776E1&quot;/&gt;&lt;wsp:rsid wsp:val=&quot;00D77DB0&quot;/&gt;&lt;wsp:rsid wsp:val=&quot;00D800C3&quot;/&gt;&lt;wsp:rsid wsp:val=&quot;00D8014A&quot;/&gt;&lt;wsp:rsid wsp:val=&quot;00D8016B&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12&quot;/&gt;&lt;wsp:rsid wsp:val=&quot;00D815C3&quot;/&gt;&lt;wsp:rsid wsp:val=&quot;00D816A6&quot;/&gt;&lt;wsp:rsid wsp:val=&quot;00D817C0&quot;/&gt;&lt;wsp:rsid wsp:val=&quot;00D81BA8&quot;/&gt;&lt;wsp:rsid wsp:val=&quot;00D81C01&quot;/&gt;&lt;wsp:rsid wsp:val=&quot;00D81C24&quot;/&gt;&lt;wsp:rsid wsp:val=&quot;00D81C78&quot;/&gt;&lt;wsp:rsid wsp:val=&quot;00D81DC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145&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DD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22&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8C6&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E8C&quot;/&gt;&lt;wsp:rsid wsp:val=&quot;00DC4F77&quot;/&gt;&lt;wsp:rsid wsp:val=&quot;00DC4F8B&quot;/&gt;&lt;wsp:rsid wsp:val=&quot;00DC4F93&quot;/&gt;&lt;wsp:rsid wsp:val=&quot;00DC501E&quot;/&gt;&lt;wsp:rsid wsp:val=&quot;00DC50BE&quot;/&gt;&lt;wsp:rsid wsp:val=&quot;00DC518B&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B7A&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67A&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772&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237&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DE5&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B35&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915&quot;/&gt;&lt;wsp:rsid wsp:val=&quot;00E01A59&quot;/&gt;&lt;wsp:rsid wsp:val=&quot;00E01B66&quot;/&gt;&lt;wsp:rsid wsp:val=&quot;00E01C61&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79&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61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6E8&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7&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373&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4C0&quot;/&gt;&lt;wsp:rsid wsp:val=&quot;00E215AC&quot;/&gt;&lt;wsp:rsid wsp:val=&quot;00E21736&quot;/&gt;&lt;wsp:rsid wsp:val=&quot;00E21785&quot;/&gt;&lt;wsp:rsid wsp:val=&quot;00E219EC&quot;/&gt;&lt;wsp:rsid wsp:val=&quot;00E21C22&quot;/&gt;&lt;wsp:rsid wsp:val=&quot;00E21DDE&quot;/&gt;&lt;wsp:rsid wsp:val=&quot;00E21ECB&quot;/&gt;&lt;wsp:rsid wsp:val=&quot;00E21FD2&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68F&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A0F&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8C&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A0&quot;/&gt;&lt;wsp:rsid wsp:val=&quot;00E44878&quot;/&gt;&lt;wsp:rsid wsp:val=&quot;00E4496F&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3C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0E&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4F8D&quot;/&gt;&lt;wsp:rsid wsp:val=&quot;00E650E8&quot;/&gt;&lt;wsp:rsid wsp:val=&quot;00E651B1&quot;/&gt;&lt;wsp:rsid wsp:val=&quot;00E65303&quot;/&gt;&lt;wsp:rsid wsp:val=&quot;00E655D3&quot;/&gt;&lt;wsp:rsid wsp:val=&quot;00E65AAD&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0E&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25&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253&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D2&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00&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AC4&quot;/&gt;&lt;wsp:rsid wsp:val=&quot;00E97CF2&quot;/&gt;&lt;wsp:rsid wsp:val=&quot;00E97DA1&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5FD&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60F&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0B&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102&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52&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0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61&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22&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319&quot;/&gt;&lt;wsp:rsid wsp:val=&quot;00F0249E&quot;/&gt;&lt;wsp:rsid wsp:val=&quot;00F026F7&quot;/&gt;&lt;wsp:rsid wsp:val=&quot;00F02729&quot;/&gt;&lt;wsp:rsid wsp:val=&quot;00F02A56&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CB9&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EF&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0D&quot;/&gt;&lt;wsp:rsid wsp:val=&quot;00F10E2E&quot;/&gt;&lt;wsp:rsid wsp:val=&quot;00F10F9D&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03&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1C3&quot;/&gt;&lt;wsp:rsid wsp:val=&quot;00F36474&quot;/&gt;&lt;wsp:rsid wsp:val=&quot;00F3649A&quot;/&gt;&lt;wsp:rsid wsp:val=&quot;00F365D0&quot;/&gt;&lt;wsp:rsid wsp:val=&quot;00F3671B&quot;/&gt;&lt;wsp:rsid wsp:val=&quot;00F36A4A&quot;/&gt;&lt;wsp:rsid wsp:val=&quot;00F36B2A&quot;/&gt;&lt;wsp:rsid wsp:val=&quot;00F36EA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1F5D&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6F&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9EB&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E83&quot;/&gt;&lt;wsp:rsid wsp:val=&quot;00F81F13&quot;/&gt;&lt;wsp:rsid wsp:val=&quot;00F821A3&quot;/&gt;&lt;wsp:rsid wsp:val=&quot;00F82270&quot;/&gt;&lt;wsp:rsid wsp:val=&quot;00F824D8&quot;/&gt;&lt;wsp:rsid wsp:val=&quot;00F8253D&quot;/&gt;&lt;wsp:rsid wsp:val=&quot;00F825B1&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4E5E&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DD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677&quot;/&gt;&lt;wsp:rsid wsp:val=&quot;00F938B4&quot;/&gt;&lt;wsp:rsid wsp:val=&quot;00F9390A&quot;/&gt;&lt;wsp:rsid wsp:val=&quot;00F93D65&quot;/&gt;&lt;wsp:rsid wsp:val=&quot;00F93E2D&quot;/&gt;&lt;wsp:rsid wsp:val=&quot;00F93FCF&quot;/&gt;&lt;wsp:rsid wsp:val=&quot;00F9418F&quot;/&gt;&lt;wsp:rsid wsp:val=&quot;00F9421E&quot;/&gt;&lt;wsp:rsid wsp:val=&quot;00F94339&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B1&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91C&quot;/&gt;&lt;wsp:rsid wsp:val=&quot;00FA2A07&quot;/&gt;&lt;wsp:rsid wsp:val=&quot;00FA2B43&quot;/&gt;&lt;wsp:rsid wsp:val=&quot;00FA2C6A&quot;/&gt;&lt;wsp:rsid wsp:val=&quot;00FA2DDD&quot;/&gt;&lt;wsp:rsid wsp:val=&quot;00FA2F38&quot;/&gt;&lt;wsp:rsid wsp:val=&quot;00FA31BE&quot;/&gt;&lt;wsp:rsid wsp:val=&quot;00FA324A&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1FB9&quot;/&gt;&lt;wsp:rsid wsp:val=&quot;00FB206F&quot;/&gt;&lt;wsp:rsid wsp:val=&quot;00FB21A0&quot;/&gt;&lt;wsp:rsid wsp:val=&quot;00FB29D3&quot;/&gt;&lt;wsp:rsid wsp:val=&quot;00FB2AA1&quot;/&gt;&lt;wsp:rsid wsp:val=&quot;00FB2DB4&quot;/&gt;&lt;wsp:rsid wsp:val=&quot;00FB324B&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6C&quot;/&gt;&lt;wsp:rsid wsp:val=&quot;00FC5CBE&quot;/&gt;&lt;wsp:rsid wsp:val=&quot;00FC5F33&quot;/&gt;&lt;wsp:rsid wsp:val=&quot;00FC61D8&quot;/&gt;&lt;wsp:rsid wsp:val=&quot;00FC638E&quot;/&gt;&lt;wsp:rsid wsp:val=&quot;00FC640A&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7C&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1E&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4F72&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6E96&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E3384&quot; wsp:rsidP=&quot;003E3384&quot;&gt;&lt;m:oMathPara&gt;&lt;m:oMath&gt;&lt;m:r&gt;&lt;m:rPr&gt;&lt;m:sty m:val=&quot;bi&quot;/&gt;&lt;/m:rPr&gt;&lt;w:rPr&gt;&lt;w:rFonts w:ascii=&quot;Cambria Math&quot; w:h-ansi=&quot;Cambria Math&quot;/&gt;&lt;wx:font wx:val=&quot;Cambria Math&quot;/&gt;&lt;w:b/&gt;&lt;w:b-cs/&gt;&lt;w:i/&gt;&lt;w:i-cs/&gt;&lt;w:lang w:val=&quot;EN-GB&quot;/&gt;&lt;/w:rPr&gt;&lt;m:t&gt;μ&lt;/m:t&gt;&lt;/m:r&gt;&lt;/m:oMath&gt;&lt;/m:oMathPara&gt;&lt;/w:p&gt;&lt;w:sectPr wsp:rsidR=&quot;00000000&quot;&gt;&lt;w:pgSz w:w=&quot;12240&quot; w:h=&quot;15840&quot;/&gt;&lt;w:pgMar w:top=&quot;1440&quot; w:right=&quot;1440&quot; w:bottom=&quot;1440&quot; w:left=&quot;1440&quot; w:header=&quot;720&quot; w:footer=&quot;720&quot; w:gutter=&quot;0&quot;/&gt;&gt;&gt;&gt;&gt;&gt;&gt;&gt;&gt;&gt;&gt;&gt;&lt;ww:cols w:space=&quot;720&quot;/&gt;&lt;/w:sectPr&gt;&lt;/wx:sect&gt;&lt;/w:body&gt;&lt;/w:wordDocument&gt;">
            <v:imagedata r:id="rId11" o:title="" chromakey="white"/>
          </v:shape>
        </w:pict>
      </w:r>
      <w:r w:rsidR="00B158CE">
        <w:rPr>
          <w:sz w:val="20"/>
          <w:szCs w:val="20"/>
          <w:lang w:val="en-GB"/>
        </w:rPr>
        <w:instrText xml:space="preserve"> </w:instrText>
      </w:r>
      <w:r>
        <w:rPr>
          <w:sz w:val="20"/>
          <w:szCs w:val="20"/>
          <w:lang w:val="en-GB"/>
        </w:rPr>
        <w:fldChar w:fldCharType="end"/>
      </w:r>
      <w:r w:rsidR="00B158CE">
        <w:rPr>
          <w:sz w:val="20"/>
          <w:szCs w:val="20"/>
          <w:lang w:val="en-GB"/>
        </w:rPr>
        <w:sym w:font="Symbol" w:char="F06D"/>
      </w:r>
      <w:r w:rsidR="00B158CE">
        <w:rPr>
          <w:sz w:val="20"/>
          <w:szCs w:val="20"/>
          <w:lang w:val="en-GB"/>
        </w:rPr>
        <w:t xml:space="preserve"> is (</w:t>
      </w:r>
      <w:r w:rsidR="00B158CE">
        <w:rPr>
          <w:sz w:val="20"/>
          <w:szCs w:val="20"/>
          <w:highlight w:val="darkYellow"/>
          <w:lang w:val="en-GB"/>
        </w:rPr>
        <w:t>working assumption</w:t>
      </w:r>
      <w:r w:rsidR="00B158CE">
        <w:rPr>
          <w:sz w:val="20"/>
          <w:szCs w:val="20"/>
          <w:lang w:val="en-GB"/>
        </w:rPr>
        <w:t>)</w:t>
      </w:r>
    </w:p>
    <w:p w:rsidR="006E76C9" w:rsidRDefault="00B158CE" w:rsidP="00C372D7">
      <w:pPr>
        <w:pStyle w:val="af4"/>
        <w:numPr>
          <w:ilvl w:val="0"/>
          <w:numId w:val="8"/>
        </w:numPr>
        <w:spacing w:after="120"/>
        <w:ind w:leftChars="600" w:left="1680"/>
        <w:rPr>
          <w:sz w:val="20"/>
          <w:szCs w:val="20"/>
        </w:rPr>
      </w:pPr>
      <w:r>
        <w:rPr>
          <w:strike/>
          <w:color w:val="FF0000"/>
          <w:sz w:val="20"/>
          <w:szCs w:val="20"/>
        </w:rPr>
        <w:t>Alt 1:</w:t>
      </w:r>
      <w:r>
        <w:rPr>
          <w:sz w:val="20"/>
          <w:szCs w:val="20"/>
        </w:rPr>
        <w:t xml:space="preserve"> 0/1/2/3 corresponds to the 15/30/60/120 kHz SCS for SL respectively.</w:t>
      </w:r>
    </w:p>
    <w:p w:rsidR="006E76C9" w:rsidRDefault="00B158CE" w:rsidP="00C372D7">
      <w:pPr>
        <w:pStyle w:val="af4"/>
        <w:numPr>
          <w:ilvl w:val="0"/>
          <w:numId w:val="8"/>
        </w:numPr>
        <w:spacing w:after="120"/>
        <w:ind w:leftChars="600" w:left="1680"/>
        <w:rPr>
          <w:strike/>
          <w:color w:val="FF0000"/>
          <w:sz w:val="20"/>
          <w:szCs w:val="20"/>
        </w:rPr>
      </w:pPr>
      <w:r>
        <w:rPr>
          <w:strike/>
          <w:color w:val="FF0000"/>
          <w:sz w:val="20"/>
          <w:szCs w:val="20"/>
        </w:rPr>
        <w:t>Alt 2: 2 corresponds to 60 kHz SCS for FR1, and 3 corresponds to 120kHz for FR2.</w:t>
      </w:r>
    </w:p>
    <w:p w:rsidR="006E76C9" w:rsidRDefault="00B158CE">
      <w:pPr>
        <w:pStyle w:val="a6"/>
        <w:spacing w:before="120"/>
        <w:rPr>
          <w:sz w:val="20"/>
          <w:highlight w:val="green"/>
        </w:rPr>
      </w:pPr>
      <w:r>
        <w:rPr>
          <w:sz w:val="20"/>
          <w:highlight w:val="green"/>
        </w:rPr>
        <w:t>Agreem</w:t>
      </w:r>
      <w:r>
        <w:rPr>
          <w:rFonts w:hint="eastAsia"/>
          <w:sz w:val="20"/>
          <w:highlight w:val="green"/>
        </w:rPr>
        <w:t>e</w:t>
      </w:r>
      <w:r>
        <w:rPr>
          <w:sz w:val="20"/>
          <w:highlight w:val="green"/>
        </w:rPr>
        <w:t>nts:</w:t>
      </w:r>
    </w:p>
    <w:p w:rsidR="006E76C9" w:rsidRDefault="00B158CE">
      <w:pPr>
        <w:pStyle w:val="a6"/>
        <w:spacing w:before="120"/>
        <w:rPr>
          <w:sz w:val="20"/>
        </w:rPr>
      </w:pPr>
      <w:r>
        <w:rPr>
          <w:sz w:val="20"/>
        </w:rPr>
        <w:t xml:space="preserve">For </w:t>
      </w:r>
      <w:r>
        <w:rPr>
          <w:sz w:val="20"/>
        </w:rPr>
        <w:t>indication of the granularity of UL resources,</w:t>
      </w:r>
    </w:p>
    <w:p w:rsidR="006E76C9" w:rsidRDefault="00B158CE">
      <w:pPr>
        <w:pStyle w:val="a6"/>
        <w:numPr>
          <w:ilvl w:val="0"/>
          <w:numId w:val="9"/>
        </w:numPr>
        <w:spacing w:before="120"/>
        <w:rPr>
          <w:sz w:val="20"/>
        </w:rPr>
      </w:pPr>
      <w:r>
        <w:rPr>
          <w:sz w:val="20"/>
        </w:rPr>
        <w:t>If single pattern is configured, the granularity of the number of UL resources indicated by SL-TDD-</w:t>
      </w:r>
      <w:proofErr w:type="spellStart"/>
      <w:r>
        <w:rPr>
          <w:sz w:val="20"/>
        </w:rPr>
        <w:t>Config</w:t>
      </w:r>
      <w:proofErr w:type="spellEnd"/>
      <w:r>
        <w:rPr>
          <w:sz w:val="20"/>
        </w:rPr>
        <w:t xml:space="preserve"> is 1 slot.</w:t>
      </w:r>
    </w:p>
    <w:p w:rsidR="006E76C9" w:rsidRDefault="00B158CE">
      <w:pPr>
        <w:pStyle w:val="a6"/>
        <w:numPr>
          <w:ilvl w:val="0"/>
          <w:numId w:val="9"/>
        </w:numPr>
        <w:spacing w:before="120"/>
        <w:rPr>
          <w:sz w:val="20"/>
        </w:rPr>
      </w:pPr>
      <w:r>
        <w:rPr>
          <w:sz w:val="20"/>
        </w:rPr>
        <w:t>If two patterns are configured, the granularity of the number of UL resources indicated by S</w:t>
      </w:r>
      <w:r>
        <w:rPr>
          <w:sz w:val="20"/>
        </w:rPr>
        <w:t>L-TDD-</w:t>
      </w:r>
      <w:proofErr w:type="spellStart"/>
      <w:r>
        <w:rPr>
          <w:sz w:val="20"/>
        </w:rPr>
        <w:t>Config</w:t>
      </w:r>
      <w:proofErr w:type="spellEnd"/>
      <w:r>
        <w:rPr>
          <w:sz w:val="20"/>
        </w:rPr>
        <w:t xml:space="preserve"> follows the table below (as a </w:t>
      </w:r>
      <w:r>
        <w:rPr>
          <w:sz w:val="20"/>
          <w:highlight w:val="darkYellow"/>
        </w:rPr>
        <w:t>working assumption</w:t>
      </w:r>
      <w:r>
        <w:rPr>
          <w:sz w:val="20"/>
        </w:rPr>
        <w:t>)</w:t>
      </w:r>
    </w:p>
    <w:tbl>
      <w:tblPr>
        <w:tblW w:w="9013" w:type="dxa"/>
        <w:jc w:val="center"/>
        <w:tblLayout w:type="fixed"/>
        <w:tblCellMar>
          <w:left w:w="0" w:type="dxa"/>
          <w:right w:w="0" w:type="dxa"/>
        </w:tblCellMar>
        <w:tblLook w:val="04A0"/>
      </w:tblPr>
      <w:tblGrid>
        <w:gridCol w:w="1509"/>
        <w:gridCol w:w="1310"/>
        <w:gridCol w:w="804"/>
        <w:gridCol w:w="804"/>
        <w:gridCol w:w="1049"/>
        <w:gridCol w:w="1082"/>
        <w:gridCol w:w="1229"/>
        <w:gridCol w:w="1226"/>
      </w:tblGrid>
      <w:tr w:rsidR="006E76C9">
        <w:trPr>
          <w:trHeight w:val="117"/>
          <w:jc w:val="center"/>
        </w:trPr>
        <w:tc>
          <w:tcPr>
            <w:tcW w:w="1509" w:type="dxa"/>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rsidR="006E76C9" w:rsidRDefault="00B158CE">
            <w:pPr>
              <w:spacing w:before="120" w:after="120"/>
              <w:jc w:val="center"/>
              <w:rPr>
                <w:sz w:val="20"/>
                <w:lang w:val="en-GB"/>
              </w:rPr>
            </w:pPr>
            <w:r>
              <w:rPr>
                <w:sz w:val="20"/>
                <w:lang w:val="en-GB"/>
              </w:rPr>
              <w:t>Periodicity indication Y</w:t>
            </w:r>
          </w:p>
        </w:tc>
        <w:tc>
          <w:tcPr>
            <w:tcW w:w="1310" w:type="dxa"/>
            <w:vMerge w:val="restart"/>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E76C9" w:rsidRDefault="00B158CE">
            <w:pPr>
              <w:spacing w:before="120" w:after="120"/>
              <w:jc w:val="center"/>
              <w:rPr>
                <w:sz w:val="20"/>
                <w:lang w:val="en-GB"/>
              </w:rPr>
            </w:pPr>
            <w:r>
              <w:rPr>
                <w:color w:val="000000"/>
                <w:sz w:val="20"/>
                <w:lang w:val="en-GB"/>
              </w:rPr>
              <w:t>P+P2 (ms)</w:t>
            </w:r>
          </w:p>
        </w:tc>
        <w:tc>
          <w:tcPr>
            <w:tcW w:w="1608" w:type="dxa"/>
            <w:gridSpan w:val="2"/>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E76C9" w:rsidRDefault="00B158CE">
            <w:pPr>
              <w:spacing w:before="120" w:after="120"/>
              <w:jc w:val="center"/>
              <w:rPr>
                <w:color w:val="000000"/>
                <w:sz w:val="20"/>
                <w:lang w:val="en-GB"/>
              </w:rPr>
            </w:pPr>
            <w:r>
              <w:rPr>
                <w:color w:val="000000"/>
                <w:sz w:val="20"/>
                <w:lang w:val="en-GB"/>
              </w:rPr>
              <w:t>Two patterns</w:t>
            </w:r>
          </w:p>
        </w:tc>
        <w:tc>
          <w:tcPr>
            <w:tcW w:w="4586" w:type="dxa"/>
            <w:gridSpan w:val="4"/>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6E76C9" w:rsidRDefault="00B158CE">
            <w:pPr>
              <w:spacing w:before="120" w:after="120"/>
              <w:jc w:val="center"/>
              <w:rPr>
                <w:color w:val="000000"/>
                <w:sz w:val="20"/>
                <w:lang w:val="en-GB"/>
              </w:rPr>
            </w:pPr>
            <w:r>
              <w:rPr>
                <w:color w:val="000000"/>
                <w:sz w:val="20"/>
              </w:rPr>
              <w:t>Granularity in slots with different SCS</w:t>
            </w:r>
          </w:p>
        </w:tc>
      </w:tr>
      <w:tr w:rsidR="006E76C9">
        <w:trPr>
          <w:trHeight w:val="116"/>
          <w:jc w:val="center"/>
        </w:trPr>
        <w:tc>
          <w:tcPr>
            <w:tcW w:w="1509" w:type="dxa"/>
            <w:vMerge/>
            <w:tcBorders>
              <w:top w:val="single" w:sz="8" w:space="0" w:color="auto"/>
              <w:left w:val="single" w:sz="8" w:space="0" w:color="auto"/>
              <w:bottom w:val="single" w:sz="8" w:space="0" w:color="auto"/>
              <w:right w:val="single" w:sz="8" w:space="0" w:color="auto"/>
            </w:tcBorders>
            <w:shd w:val="clear" w:color="auto" w:fill="auto"/>
            <w:vAlign w:val="center"/>
          </w:tcPr>
          <w:p w:rsidR="006E76C9" w:rsidRDefault="006E76C9">
            <w:pPr>
              <w:spacing w:before="120" w:after="120"/>
              <w:rPr>
                <w:rFonts w:eastAsia="DengXian"/>
                <w:sz w:val="20"/>
                <w:lang w:val="en-GB"/>
              </w:rPr>
            </w:pPr>
          </w:p>
        </w:tc>
        <w:tc>
          <w:tcPr>
            <w:tcW w:w="1310" w:type="dxa"/>
            <w:vMerge/>
            <w:tcBorders>
              <w:top w:val="single" w:sz="8" w:space="0" w:color="auto"/>
              <w:left w:val="nil"/>
              <w:bottom w:val="single" w:sz="8" w:space="0" w:color="auto"/>
              <w:right w:val="single" w:sz="8" w:space="0" w:color="auto"/>
            </w:tcBorders>
            <w:shd w:val="clear" w:color="auto" w:fill="auto"/>
            <w:vAlign w:val="center"/>
          </w:tcPr>
          <w:p w:rsidR="006E76C9" w:rsidRDefault="006E76C9">
            <w:pPr>
              <w:spacing w:before="120" w:after="120"/>
              <w:rPr>
                <w:rFonts w:eastAsia="DengXian"/>
                <w:sz w:val="20"/>
                <w:lang w:val="en-GB"/>
              </w:rPr>
            </w:pPr>
          </w:p>
        </w:tc>
        <w:tc>
          <w:tcPr>
            <w:tcW w:w="80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E76C9" w:rsidRDefault="00B158CE">
            <w:pPr>
              <w:spacing w:before="120" w:after="120"/>
              <w:jc w:val="center"/>
              <w:rPr>
                <w:color w:val="000000"/>
                <w:sz w:val="20"/>
                <w:lang w:val="en-GB"/>
              </w:rPr>
            </w:pPr>
            <w:r>
              <w:rPr>
                <w:color w:val="000000"/>
                <w:sz w:val="20"/>
                <w:lang w:val="en-GB"/>
              </w:rPr>
              <w:t>P</w:t>
            </w:r>
          </w:p>
        </w:tc>
        <w:tc>
          <w:tcPr>
            <w:tcW w:w="804"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6E76C9" w:rsidRDefault="00B158CE">
            <w:pPr>
              <w:spacing w:before="120" w:after="120"/>
              <w:jc w:val="center"/>
              <w:rPr>
                <w:color w:val="000000"/>
                <w:sz w:val="20"/>
                <w:lang w:val="en-GB"/>
              </w:rPr>
            </w:pPr>
            <w:r>
              <w:rPr>
                <w:color w:val="000000"/>
                <w:sz w:val="20"/>
                <w:lang w:val="en-GB"/>
              </w:rPr>
              <w:t>P2</w:t>
            </w:r>
          </w:p>
        </w:tc>
        <w:tc>
          <w:tcPr>
            <w:tcW w:w="104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rsidR="006E76C9" w:rsidRDefault="00B158CE">
            <w:pPr>
              <w:spacing w:before="120" w:after="120"/>
              <w:jc w:val="center"/>
              <w:rPr>
                <w:color w:val="000000"/>
                <w:sz w:val="20"/>
                <w:lang w:val="en-GB"/>
              </w:rPr>
            </w:pPr>
            <w:r>
              <w:rPr>
                <w:color w:val="000000"/>
                <w:sz w:val="20"/>
                <w:lang w:val="en-GB"/>
              </w:rPr>
              <w:t>15kHz</w:t>
            </w:r>
          </w:p>
        </w:tc>
        <w:tc>
          <w:tcPr>
            <w:tcW w:w="108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rsidR="006E76C9" w:rsidRDefault="00B158CE">
            <w:pPr>
              <w:spacing w:before="120" w:after="120"/>
              <w:jc w:val="center"/>
              <w:rPr>
                <w:color w:val="000000"/>
                <w:sz w:val="20"/>
                <w:lang w:val="en-GB"/>
              </w:rPr>
            </w:pPr>
            <w:r>
              <w:rPr>
                <w:color w:val="000000"/>
                <w:sz w:val="20"/>
                <w:lang w:val="en-GB"/>
              </w:rPr>
              <w:t>30 kHz</w:t>
            </w:r>
          </w:p>
        </w:tc>
        <w:tc>
          <w:tcPr>
            <w:tcW w:w="1229"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rsidR="006E76C9" w:rsidRDefault="00B158CE">
            <w:pPr>
              <w:spacing w:before="120" w:after="120"/>
              <w:jc w:val="center"/>
              <w:rPr>
                <w:color w:val="000000"/>
                <w:sz w:val="20"/>
                <w:lang w:val="en-GB"/>
              </w:rPr>
            </w:pPr>
            <w:r>
              <w:rPr>
                <w:color w:val="000000"/>
                <w:sz w:val="20"/>
                <w:lang w:val="en-GB"/>
              </w:rPr>
              <w:t>60 kHz</w:t>
            </w:r>
          </w:p>
        </w:tc>
        <w:tc>
          <w:tcPr>
            <w:tcW w:w="122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rsidR="006E76C9" w:rsidRDefault="00B158CE">
            <w:pPr>
              <w:spacing w:before="120" w:after="120"/>
              <w:jc w:val="center"/>
              <w:rPr>
                <w:color w:val="000000"/>
                <w:sz w:val="20"/>
                <w:lang w:val="en-GB"/>
              </w:rPr>
            </w:pPr>
            <w:r>
              <w:rPr>
                <w:color w:val="000000"/>
                <w:sz w:val="20"/>
                <w:lang w:val="en-GB"/>
              </w:rPr>
              <w:t>120 kHz</w:t>
            </w: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0</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1</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lang w:val="en-GB"/>
              </w:rPr>
              <w:t>0.5</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color w:val="000000"/>
                <w:sz w:val="20"/>
                <w:lang w:val="en-GB"/>
              </w:rPr>
            </w:pPr>
            <w:r>
              <w:rPr>
                <w:color w:val="000000"/>
                <w:sz w:val="20"/>
                <w:lang w:val="en-GB"/>
              </w:rPr>
              <w:t>0.5</w:t>
            </w:r>
          </w:p>
        </w:tc>
        <w:tc>
          <w:tcPr>
            <w:tcW w:w="4586" w:type="dxa"/>
            <w:gridSpan w:val="4"/>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lang w:val="en-GB"/>
              </w:rPr>
            </w:pPr>
            <w:r>
              <w:rPr>
                <w:color w:val="000000"/>
                <w:sz w:val="20"/>
                <w:lang w:val="en-GB"/>
              </w:rPr>
              <w:t>1</w:t>
            </w: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1</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1.25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lang w:val="en-GB"/>
              </w:rPr>
              <w:t>0.625</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color w:val="000000"/>
                <w:sz w:val="20"/>
                <w:lang w:val="en-GB"/>
              </w:rPr>
            </w:pPr>
            <w:r>
              <w:rPr>
                <w:color w:val="000000"/>
                <w:sz w:val="20"/>
                <w:lang w:val="en-GB"/>
              </w:rPr>
              <w:t>0.625</w:t>
            </w:r>
          </w:p>
        </w:tc>
        <w:tc>
          <w:tcPr>
            <w:tcW w:w="4586" w:type="dxa"/>
            <w:gridSpan w:val="4"/>
            <w:vMerge/>
            <w:tcBorders>
              <w:top w:val="nil"/>
              <w:left w:val="nil"/>
              <w:bottom w:val="single" w:sz="8" w:space="0" w:color="auto"/>
              <w:right w:val="single" w:sz="8" w:space="0" w:color="auto"/>
            </w:tcBorders>
            <w:vAlign w:val="center"/>
          </w:tcPr>
          <w:p w:rsidR="006E76C9" w:rsidRDefault="006E76C9">
            <w:pPr>
              <w:spacing w:before="120" w:after="120"/>
              <w:rPr>
                <w:rFonts w:eastAsia="DengXian"/>
                <w:color w:val="000000"/>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2</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2</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lang w:val="en-GB"/>
              </w:rPr>
              <w:t>1</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color w:val="000000"/>
                <w:sz w:val="20"/>
                <w:lang w:val="en-GB"/>
              </w:rPr>
            </w:pPr>
            <w:r>
              <w:rPr>
                <w:color w:val="000000"/>
                <w:sz w:val="20"/>
                <w:lang w:val="en-GB"/>
              </w:rPr>
              <w:t>1</w:t>
            </w:r>
          </w:p>
        </w:tc>
        <w:tc>
          <w:tcPr>
            <w:tcW w:w="4586" w:type="dxa"/>
            <w:gridSpan w:val="4"/>
            <w:vMerge/>
            <w:tcBorders>
              <w:top w:val="nil"/>
              <w:left w:val="nil"/>
              <w:bottom w:val="single" w:sz="8" w:space="0" w:color="auto"/>
              <w:right w:val="single" w:sz="8" w:space="0" w:color="auto"/>
            </w:tcBorders>
            <w:vAlign w:val="center"/>
          </w:tcPr>
          <w:p w:rsidR="006E76C9" w:rsidRDefault="006E76C9">
            <w:pPr>
              <w:spacing w:before="120" w:after="120"/>
              <w:rPr>
                <w:rFonts w:eastAsia="DengXian"/>
                <w:color w:val="000000"/>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3</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2.5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0.5</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2</w:t>
            </w:r>
          </w:p>
        </w:tc>
        <w:tc>
          <w:tcPr>
            <w:tcW w:w="4586" w:type="dxa"/>
            <w:gridSpan w:val="4"/>
            <w:vMerge/>
            <w:tcBorders>
              <w:top w:val="nil"/>
              <w:left w:val="nil"/>
              <w:bottom w:val="single" w:sz="8" w:space="0" w:color="auto"/>
              <w:right w:val="single" w:sz="8" w:space="0" w:color="auto"/>
            </w:tcBorders>
            <w:vAlign w:val="center"/>
          </w:tcPr>
          <w:p w:rsidR="006E76C9" w:rsidRDefault="006E76C9">
            <w:pPr>
              <w:spacing w:before="120" w:after="120"/>
              <w:rPr>
                <w:rFonts w:eastAsia="DengXian"/>
                <w:color w:val="000000"/>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lastRenderedPageBreak/>
              <w:t>4</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2.5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lang w:val="en-GB"/>
              </w:rPr>
              <w:t>1.25</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color w:val="000000"/>
                <w:sz w:val="20"/>
                <w:lang w:val="en-GB"/>
              </w:rPr>
            </w:pPr>
            <w:r>
              <w:rPr>
                <w:color w:val="000000"/>
                <w:sz w:val="20"/>
                <w:lang w:val="en-GB"/>
              </w:rPr>
              <w:t>1.25</w:t>
            </w:r>
          </w:p>
        </w:tc>
        <w:tc>
          <w:tcPr>
            <w:tcW w:w="4586" w:type="dxa"/>
            <w:gridSpan w:val="4"/>
            <w:vMerge/>
            <w:tcBorders>
              <w:top w:val="nil"/>
              <w:left w:val="nil"/>
              <w:bottom w:val="single" w:sz="8" w:space="0" w:color="auto"/>
              <w:right w:val="single" w:sz="8" w:space="0" w:color="auto"/>
            </w:tcBorders>
            <w:vAlign w:val="center"/>
          </w:tcPr>
          <w:p w:rsidR="006E76C9" w:rsidRDefault="006E76C9">
            <w:pPr>
              <w:spacing w:before="120" w:after="120"/>
              <w:rPr>
                <w:rFonts w:eastAsia="DengXian"/>
                <w:color w:val="000000"/>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5</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2.5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lang w:val="en-GB"/>
              </w:rPr>
              <w:t>2</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color w:val="000000"/>
                <w:sz w:val="20"/>
                <w:lang w:val="en-GB"/>
              </w:rPr>
            </w:pPr>
            <w:r>
              <w:rPr>
                <w:color w:val="000000"/>
                <w:sz w:val="20"/>
                <w:lang w:val="en-GB"/>
              </w:rPr>
              <w:t>0.5</w:t>
            </w:r>
          </w:p>
        </w:tc>
        <w:tc>
          <w:tcPr>
            <w:tcW w:w="4586" w:type="dxa"/>
            <w:gridSpan w:val="4"/>
            <w:vMerge/>
            <w:tcBorders>
              <w:top w:val="nil"/>
              <w:left w:val="nil"/>
              <w:bottom w:val="single" w:sz="8" w:space="0" w:color="auto"/>
              <w:right w:val="single" w:sz="8" w:space="0" w:color="auto"/>
            </w:tcBorders>
            <w:vAlign w:val="center"/>
          </w:tcPr>
          <w:p w:rsidR="006E76C9" w:rsidRDefault="006E76C9">
            <w:pPr>
              <w:spacing w:before="120" w:after="120"/>
              <w:rPr>
                <w:rFonts w:eastAsia="DengXian"/>
                <w:color w:val="000000"/>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6</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4</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1</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3</w:t>
            </w:r>
          </w:p>
        </w:tc>
        <w:tc>
          <w:tcPr>
            <w:tcW w:w="3360"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1</w:t>
            </w:r>
          </w:p>
        </w:tc>
        <w:tc>
          <w:tcPr>
            <w:tcW w:w="12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2</w:t>
            </w: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7</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4</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2</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2</w:t>
            </w:r>
          </w:p>
        </w:tc>
        <w:tc>
          <w:tcPr>
            <w:tcW w:w="3360" w:type="dxa"/>
            <w:gridSpan w:val="3"/>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c>
          <w:tcPr>
            <w:tcW w:w="1226" w:type="dxa"/>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8</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4</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3</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1</w:t>
            </w:r>
          </w:p>
        </w:tc>
        <w:tc>
          <w:tcPr>
            <w:tcW w:w="3360" w:type="dxa"/>
            <w:gridSpan w:val="3"/>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c>
          <w:tcPr>
            <w:tcW w:w="1226" w:type="dxa"/>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9</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1</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4</w:t>
            </w:r>
          </w:p>
        </w:tc>
        <w:tc>
          <w:tcPr>
            <w:tcW w:w="3360" w:type="dxa"/>
            <w:gridSpan w:val="3"/>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c>
          <w:tcPr>
            <w:tcW w:w="1226" w:type="dxa"/>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10</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2</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3</w:t>
            </w:r>
          </w:p>
        </w:tc>
        <w:tc>
          <w:tcPr>
            <w:tcW w:w="3360" w:type="dxa"/>
            <w:gridSpan w:val="3"/>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c>
          <w:tcPr>
            <w:tcW w:w="1226" w:type="dxa"/>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11</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2.5</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2.5</w:t>
            </w:r>
          </w:p>
        </w:tc>
        <w:tc>
          <w:tcPr>
            <w:tcW w:w="3360" w:type="dxa"/>
            <w:gridSpan w:val="3"/>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c>
          <w:tcPr>
            <w:tcW w:w="1226" w:type="dxa"/>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12</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3</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2</w:t>
            </w:r>
          </w:p>
        </w:tc>
        <w:tc>
          <w:tcPr>
            <w:tcW w:w="3360" w:type="dxa"/>
            <w:gridSpan w:val="3"/>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c>
          <w:tcPr>
            <w:tcW w:w="1226" w:type="dxa"/>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13</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color w:val="000000"/>
                <w:sz w:val="20"/>
              </w:rPr>
            </w:pPr>
            <w:r>
              <w:rPr>
                <w:color w:val="000000"/>
                <w:sz w:val="20"/>
              </w:rPr>
              <w:t>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4</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1</w:t>
            </w:r>
          </w:p>
        </w:tc>
        <w:tc>
          <w:tcPr>
            <w:tcW w:w="3360" w:type="dxa"/>
            <w:gridSpan w:val="3"/>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c>
          <w:tcPr>
            <w:tcW w:w="1226" w:type="dxa"/>
            <w:vMerge/>
            <w:tcBorders>
              <w:top w:val="nil"/>
              <w:left w:val="nil"/>
              <w:bottom w:val="single" w:sz="8" w:space="0" w:color="auto"/>
              <w:right w:val="single" w:sz="8" w:space="0" w:color="auto"/>
            </w:tcBorders>
            <w:vAlign w:val="center"/>
          </w:tcPr>
          <w:p w:rsidR="006E76C9" w:rsidRDefault="006E76C9">
            <w:pPr>
              <w:spacing w:before="120" w:after="120"/>
              <w:rPr>
                <w:rFonts w:eastAsia="DengXian"/>
                <w:sz w:val="20"/>
                <w:lang w:val="en-GB"/>
              </w:rPr>
            </w:pP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14</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10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5</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5</w:t>
            </w:r>
          </w:p>
        </w:tc>
        <w:tc>
          <w:tcPr>
            <w:tcW w:w="213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1</w:t>
            </w:r>
          </w:p>
        </w:tc>
        <w:tc>
          <w:tcPr>
            <w:tcW w:w="1229"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2</w:t>
            </w:r>
          </w:p>
        </w:tc>
        <w:tc>
          <w:tcPr>
            <w:tcW w:w="1226"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4</w:t>
            </w:r>
          </w:p>
        </w:tc>
      </w:tr>
      <w:tr w:rsidR="006E76C9">
        <w:trPr>
          <w:jc w:val="center"/>
        </w:trPr>
        <w:tc>
          <w:tcPr>
            <w:tcW w:w="150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15</w:t>
            </w:r>
          </w:p>
        </w:tc>
        <w:tc>
          <w:tcPr>
            <w:tcW w:w="1310"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color w:val="000000"/>
                <w:sz w:val="20"/>
              </w:rPr>
              <w:t>20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rsidR="006E76C9" w:rsidRDefault="00B158CE">
            <w:pPr>
              <w:spacing w:before="120" w:after="120" w:line="0" w:lineRule="atLeast"/>
              <w:jc w:val="center"/>
              <w:rPr>
                <w:sz w:val="20"/>
                <w:lang w:val="en-GB"/>
              </w:rPr>
            </w:pPr>
            <w:r>
              <w:rPr>
                <w:sz w:val="20"/>
                <w:lang w:val="en-GB"/>
              </w:rPr>
              <w:t>10</w:t>
            </w:r>
          </w:p>
        </w:tc>
        <w:tc>
          <w:tcPr>
            <w:tcW w:w="804"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10</w:t>
            </w:r>
          </w:p>
        </w:tc>
        <w:tc>
          <w:tcPr>
            <w:tcW w:w="1049"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1</w:t>
            </w:r>
          </w:p>
        </w:tc>
        <w:tc>
          <w:tcPr>
            <w:tcW w:w="1082"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2</w:t>
            </w:r>
          </w:p>
        </w:tc>
        <w:tc>
          <w:tcPr>
            <w:tcW w:w="1229"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4</w:t>
            </w:r>
          </w:p>
        </w:tc>
        <w:tc>
          <w:tcPr>
            <w:tcW w:w="1226" w:type="dxa"/>
            <w:tcBorders>
              <w:top w:val="nil"/>
              <w:left w:val="nil"/>
              <w:bottom w:val="single" w:sz="8" w:space="0" w:color="auto"/>
              <w:right w:val="single" w:sz="8" w:space="0" w:color="auto"/>
            </w:tcBorders>
            <w:tcMar>
              <w:top w:w="0" w:type="dxa"/>
              <w:left w:w="108" w:type="dxa"/>
              <w:bottom w:w="0" w:type="dxa"/>
              <w:right w:w="108" w:type="dxa"/>
            </w:tcMar>
          </w:tcPr>
          <w:p w:rsidR="006E76C9" w:rsidRDefault="00B158CE">
            <w:pPr>
              <w:spacing w:before="120" w:after="120" w:line="0" w:lineRule="atLeast"/>
              <w:jc w:val="center"/>
              <w:rPr>
                <w:sz w:val="20"/>
                <w:lang w:val="en-GB"/>
              </w:rPr>
            </w:pPr>
            <w:r>
              <w:rPr>
                <w:sz w:val="20"/>
                <w:lang w:val="en-GB"/>
              </w:rPr>
              <w:t>8</w:t>
            </w:r>
          </w:p>
        </w:tc>
      </w:tr>
    </w:tbl>
    <w:p w:rsidR="006E76C9" w:rsidRDefault="006E76C9">
      <w:pPr>
        <w:spacing w:before="120" w:after="120"/>
        <w:rPr>
          <w:sz w:val="20"/>
        </w:rPr>
      </w:pPr>
    </w:p>
    <w:p w:rsidR="006E76C9" w:rsidRDefault="00B158CE">
      <w:pPr>
        <w:spacing w:before="120" w:after="120" w:line="264" w:lineRule="auto"/>
        <w:rPr>
          <w:sz w:val="20"/>
        </w:rPr>
      </w:pPr>
      <w:r>
        <w:rPr>
          <w:rFonts w:hint="eastAsia"/>
          <w:sz w:val="20"/>
          <w:szCs w:val="22"/>
        </w:rPr>
        <w:t xml:space="preserve">At RAN1 #102-e meeting, the </w:t>
      </w:r>
      <w:r>
        <w:rPr>
          <w:rFonts w:hint="eastAsia"/>
        </w:rPr>
        <w:t>working assumptions in RAN1#101-e are confirmed as following</w:t>
      </w:r>
      <w:r>
        <w:t xml:space="preserve"> [</w:t>
      </w:r>
      <w:r>
        <w:rPr>
          <w:rFonts w:hint="eastAsia"/>
        </w:rPr>
        <w:t>2</w:t>
      </w:r>
      <w:r>
        <w:t>]</w:t>
      </w:r>
      <w:r>
        <w:rPr>
          <w:rFonts w:hint="eastAsia"/>
        </w:rPr>
        <w:t>.</w:t>
      </w:r>
    </w:p>
    <w:p w:rsidR="006E76C9" w:rsidRDefault="00B158CE">
      <w:pPr>
        <w:spacing w:before="120" w:after="120"/>
      </w:pPr>
      <w:r>
        <w:rPr>
          <w:highlight w:val="green"/>
        </w:rPr>
        <w:t>Agreements</w:t>
      </w:r>
      <w:r>
        <w:t>:</w:t>
      </w:r>
    </w:p>
    <w:p w:rsidR="006E76C9" w:rsidRDefault="00B158CE">
      <w:pPr>
        <w:numPr>
          <w:ilvl w:val="0"/>
          <w:numId w:val="10"/>
        </w:numPr>
        <w:spacing w:before="120" w:after="120"/>
      </w:pPr>
      <w:r>
        <w:t>C</w:t>
      </w:r>
      <w:r>
        <w:rPr>
          <w:rFonts w:hint="eastAsia"/>
        </w:rPr>
        <w:t>onfirm the working assumptions (RAN1#101-e) about SL SCS and indication of granularity of the number of UL resources in PSBCH.</w:t>
      </w:r>
    </w:p>
    <w:p w:rsidR="006E76C9" w:rsidRDefault="00B158CE">
      <w:pPr>
        <w:spacing w:before="120" w:after="120" w:line="264" w:lineRule="auto"/>
        <w:rPr>
          <w:sz w:val="20"/>
        </w:rPr>
      </w:pPr>
      <w:r>
        <w:rPr>
          <w:rFonts w:hint="eastAsia"/>
          <w:sz w:val="20"/>
        </w:rPr>
        <w:t xml:space="preserve">In this </w:t>
      </w:r>
      <w:r>
        <w:rPr>
          <w:sz w:val="20"/>
        </w:rPr>
        <w:t xml:space="preserve">contribution, we further discuss </w:t>
      </w:r>
      <w:bookmarkStart w:id="2" w:name="OLE_LINK5"/>
      <w:r>
        <w:rPr>
          <w:rFonts w:hint="eastAsia"/>
          <w:sz w:val="20"/>
        </w:rPr>
        <w:t>the remaining issues of NR V2X synchronization</w:t>
      </w:r>
      <w:r>
        <w:rPr>
          <w:sz w:val="20"/>
        </w:rPr>
        <w:t>.</w:t>
      </w:r>
      <w:bookmarkEnd w:id="2"/>
    </w:p>
    <w:p w:rsidR="006E76C9" w:rsidRDefault="00B158CE">
      <w:pPr>
        <w:pStyle w:val="1"/>
        <w:spacing w:before="120" w:after="120"/>
        <w:ind w:left="0"/>
      </w:pPr>
      <w:bookmarkStart w:id="3" w:name="_Toc10347"/>
      <w:r>
        <w:rPr>
          <w:rFonts w:hint="eastAsia"/>
        </w:rPr>
        <w:t>Discussion</w:t>
      </w:r>
      <w:r>
        <w:t>s</w:t>
      </w:r>
      <w:bookmarkEnd w:id="3"/>
      <w:r>
        <w:rPr>
          <w:rFonts w:hint="eastAsia"/>
        </w:rPr>
        <w:t xml:space="preserve"> </w:t>
      </w:r>
    </w:p>
    <w:p w:rsidR="006E76C9" w:rsidRDefault="00B158CE">
      <w:pPr>
        <w:pStyle w:val="2"/>
        <w:adjustRightInd w:val="0"/>
        <w:snapToGrid w:val="0"/>
        <w:spacing w:before="120" w:after="120" w:line="260" w:lineRule="auto"/>
        <w:ind w:left="991" w:right="210" w:hangingChars="354" w:hanging="991"/>
      </w:pPr>
      <w:r>
        <w:rPr>
          <w:rFonts w:eastAsia="宋体" w:hint="eastAsia"/>
          <w:szCs w:val="22"/>
        </w:rPr>
        <w:t>Alignment for</w:t>
      </w:r>
      <w:r>
        <w:rPr>
          <w:rFonts w:eastAsia="宋体" w:hint="eastAsia"/>
          <w:szCs w:val="22"/>
        </w:rPr>
        <w:t xml:space="preserve"> UL slot information between </w:t>
      </w:r>
      <w:proofErr w:type="spellStart"/>
      <w:r>
        <w:rPr>
          <w:rFonts w:eastAsia="宋体" w:hint="eastAsia"/>
          <w:szCs w:val="22"/>
        </w:rPr>
        <w:t>Tx</w:t>
      </w:r>
      <w:proofErr w:type="spellEnd"/>
      <w:r>
        <w:rPr>
          <w:rFonts w:eastAsia="宋体" w:hint="eastAsia"/>
          <w:szCs w:val="22"/>
        </w:rPr>
        <w:t xml:space="preserve"> and Rx</w:t>
      </w:r>
    </w:p>
    <w:p w:rsidR="006E76C9" w:rsidRDefault="00B158CE">
      <w:pPr>
        <w:spacing w:before="120" w:after="120" w:line="264" w:lineRule="auto"/>
        <w:rPr>
          <w:sz w:val="20"/>
        </w:rPr>
      </w:pPr>
      <w:r>
        <w:rPr>
          <w:rFonts w:hint="eastAsia"/>
          <w:sz w:val="20"/>
        </w:rPr>
        <w:t xml:space="preserve">As shown in the below </w:t>
      </w:r>
      <w:proofErr w:type="spellStart"/>
      <w:r w:rsidR="00872A96">
        <w:rPr>
          <w:rFonts w:hint="eastAsia"/>
          <w:sz w:val="20"/>
        </w:rPr>
        <w:t>extrait</w:t>
      </w:r>
      <w:proofErr w:type="spellEnd"/>
      <w:r>
        <w:rPr>
          <w:rFonts w:hint="eastAsia"/>
          <w:sz w:val="20"/>
        </w:rPr>
        <w:t xml:space="preserve"> of TS38.213, it is specified how to determine the PSBCH payload bit sequence </w:t>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hint="eastAsia"/>
          <w:i/>
          <w:sz w:val="20"/>
        </w:rPr>
        <w:t xml:space="preserve"> </w:t>
      </w:r>
      <w:r>
        <w:rPr>
          <w:rFonts w:hint="eastAsia"/>
          <w:iCs/>
          <w:sz w:val="20"/>
        </w:rPr>
        <w:t>from transmitter perspective</w:t>
      </w:r>
      <w:r>
        <w:rPr>
          <w:rFonts w:hint="eastAsia"/>
          <w:sz w:val="20"/>
        </w:rPr>
        <w:t xml:space="preserve"> according to the slot format information in </w:t>
      </w:r>
      <w:r>
        <w:rPr>
          <w:i/>
          <w:sz w:val="20"/>
        </w:rPr>
        <w:t>TD</w:t>
      </w:r>
      <w:r>
        <w:rPr>
          <w:i/>
          <w:sz w:val="20"/>
        </w:rPr>
        <w:t>D-UL-DL-</w:t>
      </w:r>
      <w:proofErr w:type="spellStart"/>
      <w:r>
        <w:rPr>
          <w:i/>
          <w:sz w:val="20"/>
        </w:rPr>
        <w:t>ConfigCommon</w:t>
      </w:r>
      <w:proofErr w:type="spellEnd"/>
      <w:r>
        <w:rPr>
          <w:rFonts w:hint="eastAsia"/>
          <w:sz w:val="20"/>
        </w:rPr>
        <w:t>. For the single pattern case, it works because the UL resource information including full and partial UL slots is directly indicated by 7 bits.</w:t>
      </w:r>
    </w:p>
    <w:tbl>
      <w:tblPr>
        <w:tblStyle w:val="ae"/>
        <w:tblW w:w="9876" w:type="dxa"/>
        <w:tblLayout w:type="fixed"/>
        <w:tblLook w:val="04A0"/>
      </w:tblPr>
      <w:tblGrid>
        <w:gridCol w:w="9876"/>
      </w:tblGrid>
      <w:tr w:rsidR="006E76C9">
        <w:tc>
          <w:tcPr>
            <w:tcW w:w="9876" w:type="dxa"/>
          </w:tcPr>
          <w:p w:rsidR="006E76C9" w:rsidRDefault="006E76C9">
            <w:pPr>
              <w:pStyle w:val="B1"/>
              <w:spacing w:before="120" w:after="120"/>
              <w:rPr>
                <w:iCs/>
              </w:rPr>
            </w:pP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00B158CE">
              <w:t xml:space="preserve"> are the 7th to 1st LSBs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00B158CE">
              <w:rPr>
                <w:iCs/>
              </w:rPr>
              <w:t>, respectively</w:t>
            </w:r>
          </w:p>
          <w:p w:rsidR="006E76C9" w:rsidRDefault="00B158CE">
            <w:pPr>
              <w:pStyle w:val="B2"/>
              <w:spacing w:before="120" w:after="120"/>
              <w:rPr>
                <w:rFonts w:eastAsiaTheme="minorEastAsia"/>
              </w:rPr>
            </w:pPr>
            <w:r>
              <w:t>-</w:t>
            </w:r>
            <w:r>
              <w:tab/>
            </w:r>
            <w:r>
              <w:rPr>
                <w:rFonts w:eastAsiaTheme="minorEastAsia"/>
              </w:rPr>
              <w:t>for</w:t>
            </w:r>
            <w:r>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a</m:t>
                  </m:r>
                </m:e>
                <m:sub>
                  <m:r>
                    <m:rPr>
                      <m:sty m:val="p"/>
                    </m:rPr>
                    <w:rPr>
                      <w:rFonts w:ascii="Cambria Math" w:eastAsiaTheme="minorEastAsia" w:hAnsi="Cambria Math"/>
                    </w:rPr>
                    <m:t>0</m:t>
                  </m:r>
                </m:sub>
              </m:sSub>
              <m:r>
                <m:rPr>
                  <m:sty m:val="p"/>
                </m:rPr>
                <w:rPr>
                  <w:rFonts w:ascii="Cambria Math" w:eastAsiaTheme="minorEastAsia" w:hAnsi="Cambria Math"/>
                </w:rPr>
                <m:t>=0</m:t>
              </m:r>
            </m:oMath>
            <w:r>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u</m:t>
                  </m:r>
                </m:e>
                <m:sub>
                  <m:r>
                    <m:rPr>
                      <m:sty m:val="p"/>
                    </m:rPr>
                    <w:rPr>
                      <w:rFonts w:ascii="Cambria Math" w:eastAsiaTheme="minorEastAsia" w:hAnsi="Cambria Math"/>
                    </w:rPr>
                    <m:t>slots</m:t>
                  </m:r>
                </m:sub>
                <m:sup>
                  <m:r>
                    <m:rPr>
                      <m:sty m:val="p"/>
                    </m:rPr>
                    <w:rPr>
                      <w:rFonts w:ascii="Cambria Math" w:eastAsiaTheme="minorEastAsia" w:hAnsi="Cambria Math"/>
                    </w:rPr>
                    <m:t>SL</m:t>
                  </m:r>
                </m:sup>
              </m:sSubSup>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rsidR="006E76C9" w:rsidRDefault="00B158CE">
            <w:pPr>
              <w:pStyle w:val="B2"/>
              <w:spacing w:before="120" w:after="120"/>
            </w:pPr>
            <w:r>
              <w:t>-</w:t>
            </w:r>
            <w:r>
              <w:tab/>
            </w:r>
            <w:r>
              <w:rPr>
                <w:rFonts w:eastAsiaTheme="minorEastAsia"/>
              </w:rPr>
              <w:t xml:space="preserve">for </w:t>
            </w:r>
            <m:oMath>
              <m:sSub>
                <m:sSubPr>
                  <m:ctrlPr>
                    <w:rPr>
                      <w:rFonts w:ascii="Cambria Math" w:eastAsiaTheme="minorEastAsia" w:hAnsi="Cambria Math"/>
                    </w:rPr>
                  </m:ctrlPr>
                </m:sSubPr>
                <m:e>
                  <m:r>
                    <w:rPr>
                      <w:rFonts w:ascii="Cambria Math" w:eastAsiaTheme="minorEastAsia" w:hAnsi="Cambria Math"/>
                    </w:rPr>
                    <m:t>a</m:t>
                  </m:r>
                </m:e>
                <m:sub>
                  <m:r>
                    <m:rPr>
                      <m:sty m:val="p"/>
                    </m:rPr>
                    <w:rPr>
                      <w:rFonts w:ascii="Cambria Math" w:eastAsiaTheme="minorEastAsia" w:hAnsi="Cambria Math"/>
                    </w:rPr>
                    <m:t>0</m:t>
                  </m:r>
                </m:sub>
              </m:sSub>
              <m:r>
                <m:rPr>
                  <m:sty m:val="p"/>
                </m:rPr>
                <w:rPr>
                  <w:rFonts w:ascii="Cambria Math" w:eastAsiaTheme="minorEastAsia" w:hAnsi="Cambria Math"/>
                </w:rPr>
                <m:t>=1</m:t>
              </m:r>
            </m:oMath>
            <w:r>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u</m:t>
                  </m:r>
                </m:e>
                <m:sub>
                  <m:r>
                    <m:rPr>
                      <m:sty m:val="p"/>
                    </m:rPr>
                    <w:rPr>
                      <w:rFonts w:ascii="Cambria Math" w:eastAsiaTheme="minorEastAsia" w:hAnsi="Cambria Math"/>
                    </w:rPr>
                    <m:t>slots</m:t>
                  </m:r>
                </m:sub>
                <m:sup>
                  <m:r>
                    <m:rPr>
                      <m:sty m:val="p"/>
                    </m:rPr>
                    <w:rPr>
                      <w:rFonts w:ascii="Cambria Math" w:eastAsiaTheme="minorEastAsia" w:hAnsi="Cambria Math"/>
                    </w:rPr>
                    <m:t>SL</m:t>
                  </m:r>
                </m:sup>
              </m:sSub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P</m:t>
                          </m:r>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eastAsiaTheme="minorEastAsia" w:hAnsi="Cambria Math"/>
                        </w:rPr>
                        <m:t>+1</m:t>
                      </m:r>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rPr>
                        <m:t>w</m:t>
                      </m:r>
                    </m:den>
                  </m:f>
                </m:e>
              </m:d>
            </m:oMath>
          </w:p>
          <w:p w:rsidR="006E76C9" w:rsidRDefault="00B158CE">
            <w:pPr>
              <w:pStyle w:val="B1"/>
              <w:spacing w:before="120" w:after="120"/>
              <w:ind w:left="852"/>
              <w:rPr>
                <w:rFonts w:eastAsiaTheme="minorEastAsia"/>
              </w:rPr>
            </w:pPr>
            <w:r>
              <w:rPr>
                <w:rFonts w:eastAsiaTheme="minorEastAsia"/>
              </w:rPr>
              <w:lastRenderedPageBreak/>
              <w:t>where</w:t>
            </w:r>
          </w:p>
          <w:p w:rsidR="006E76C9" w:rsidRDefault="00B158CE">
            <w:pPr>
              <w:pStyle w:val="B3"/>
              <w:rPr>
                <w:lang w:eastAsia="zh-CN"/>
              </w:rPr>
            </w:pPr>
            <w:r>
              <w:t>-</w:t>
            </w:r>
            <w:r>
              <w:tab/>
            </w:r>
            <m:oMath>
              <m:r>
                <w:rPr>
                  <w:rFonts w:ascii="Cambria Math" w:hAnsi="Cambria Math"/>
                </w:rPr>
                <m:t>L</m:t>
              </m:r>
            </m:oMath>
            <w:r>
              <w:rPr>
                <w:lang w:eastAsia="zh-CN"/>
              </w:rPr>
              <w:t xml:space="preserve"> is the number of symbols in a slot: </w:t>
            </w:r>
            <m:oMath>
              <m:r>
                <w:rPr>
                  <w:rFonts w:ascii="Cambria Math" w:hAnsi="Cambria Math"/>
                </w:rPr>
                <m:t>L</m:t>
              </m:r>
              <m:r>
                <w:rPr>
                  <w:rFonts w:ascii="Cambria Math" w:hAnsi="Cambria Math"/>
                </w:rPr>
                <m:t>=12</m:t>
              </m:r>
            </m:oMath>
            <w:r>
              <w:rPr>
                <w:rFonts w:hint="eastAsia"/>
                <w:lang w:eastAsia="zh-CN"/>
              </w:rPr>
              <w:t xml:space="preserve"> if </w:t>
            </w:r>
            <w:proofErr w:type="spellStart"/>
            <w:r>
              <w:rPr>
                <w:rFonts w:hint="eastAsia"/>
                <w:i/>
                <w:lang w:eastAsia="zh-CN"/>
              </w:rPr>
              <w:t>cyclicPrefix</w:t>
            </w:r>
            <w:proofErr w:type="spellEnd"/>
            <w:r>
              <w:rPr>
                <w:rFonts w:hint="eastAsia"/>
                <w:i/>
                <w:lang w:eastAsia="zh-CN"/>
              </w:rPr>
              <w:t>-SL</w:t>
            </w:r>
            <w:r>
              <w:rPr>
                <w:rFonts w:hint="eastAsia"/>
                <w:lang w:eastAsia="zh-CN"/>
              </w:rPr>
              <w:t xml:space="preserve"> </w:t>
            </w:r>
            <w:r>
              <w:rPr>
                <w:lang w:eastAsia="zh-CN"/>
              </w:rPr>
              <w:t>=</w:t>
            </w:r>
            <w:r>
              <w:rPr>
                <w:rFonts w:hint="eastAsia"/>
                <w:lang w:eastAsia="zh-CN"/>
              </w:rPr>
              <w:t xml:space="preserve"> </w:t>
            </w:r>
            <w:r>
              <w:rPr>
                <w:lang w:eastAsia="zh-CN"/>
              </w:rPr>
              <w:t>"</w:t>
            </w:r>
            <w:r>
              <w:rPr>
                <w:rFonts w:hint="eastAsia"/>
                <w:lang w:eastAsia="zh-CN"/>
              </w:rPr>
              <w:t>ECP</w:t>
            </w:r>
            <w:r>
              <w:rPr>
                <w:lang w:eastAsia="zh-CN"/>
              </w:rPr>
              <w:t xml:space="preserve">"; </w:t>
            </w:r>
            <w:r>
              <w:rPr>
                <w:lang w:val="en-US" w:eastAsia="zh-CN"/>
              </w:rPr>
              <w:t>el</w:t>
            </w:r>
            <w:r>
              <w:rPr>
                <w:lang w:eastAsia="zh-CN"/>
              </w:rPr>
              <w:t>se,</w:t>
            </w:r>
            <w:r>
              <w:rPr>
                <w:rFonts w:hint="eastAsia"/>
                <w:i/>
                <w:lang w:eastAsia="zh-CN"/>
              </w:rPr>
              <w:t xml:space="preserve"> </w:t>
            </w:r>
            <m:oMath>
              <m:r>
                <w:rPr>
                  <w:rFonts w:ascii="Cambria Math" w:hAnsi="Cambria Math"/>
                </w:rPr>
                <m:t>L</m:t>
              </m:r>
              <m:r>
                <w:rPr>
                  <w:rFonts w:ascii="Cambria Math" w:hAnsi="Cambria Math"/>
                </w:rPr>
                <m:t>=14</m:t>
              </m:r>
            </m:oMath>
          </w:p>
          <w:p w:rsidR="006E76C9" w:rsidRDefault="00B158CE">
            <w:pPr>
              <w:pStyle w:val="B3"/>
              <w:rPr>
                <w:lang w:eastAsia="zh-CN"/>
              </w:rPr>
            </w:pPr>
            <w:r>
              <w:t>-</w:t>
            </w:r>
            <w:r>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t>
              </m:r>
              <m:r>
                <w:rPr>
                  <w:rFonts w:ascii="Cambria Math" w:hAnsi="Cambria Math"/>
                </w:rPr>
                <m:t>mod</m:t>
              </m:r>
              <m:r>
                <w:rPr>
                  <w:rFonts w:ascii="Cambria Math" w:hAnsi="Cambria Math"/>
                </w:rPr>
                <m:t xml:space="preserve"> </m:t>
              </m:r>
              <m:r>
                <w:rPr>
                  <w:rFonts w:ascii="Cambria Math" w:hAnsi="Cambria Math"/>
                </w:rPr>
                <m:t>L</m:t>
              </m:r>
              <m:r>
                <w:rPr>
                  <w:rFonts w:ascii="Cambria Math" w:hAnsi="Cambria Math"/>
                </w:rPr>
                <m:t xml:space="preserve">≥ </m:t>
              </m:r>
              <m:r>
                <w:rPr>
                  <w:rFonts w:ascii="Cambria Math" w:hAnsi="Cambria Math"/>
                </w:rPr>
                <m:t>L</m:t>
              </m:r>
              <m:r>
                <w:rPr>
                  <w:rFonts w:ascii="Cambria Math" w:hAnsi="Cambria Math"/>
                </w:rPr>
                <m:t>-</m:t>
              </m:r>
              <m:r>
                <w:rPr>
                  <w:rFonts w:ascii="Cambria Math" w:hAnsi="Cambria Math"/>
                </w:rPr>
                <m:t>Y</m:t>
              </m:r>
            </m:oMath>
            <w:r>
              <w:rPr>
                <w:lang w:eastAsia="zh-CN"/>
              </w:rPr>
              <w:t xml:space="preserve">, </w:t>
            </w:r>
            <w:r>
              <w:rPr>
                <w:lang w:val="en-US" w:eastAsia="zh-CN"/>
              </w:rPr>
              <w:t>el</w:t>
            </w:r>
            <w:r>
              <w:rPr>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Pr>
                <w:lang w:eastAsia="zh-CN"/>
              </w:rPr>
              <w:t xml:space="preserve"> is 0</w:t>
            </w:r>
          </w:p>
          <w:p w:rsidR="006E76C9" w:rsidRDefault="00B158CE">
            <w:pPr>
              <w:pStyle w:val="B3"/>
              <w:rPr>
                <w:lang w:eastAsia="zh-CN"/>
              </w:rPr>
            </w:pPr>
            <w:r>
              <w:t>-</w:t>
            </w:r>
            <w:r>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t>
              </m:r>
              <m:r>
                <w:rPr>
                  <w:rFonts w:ascii="Cambria Math" w:hAnsi="Cambria Math"/>
                </w:rPr>
                <m:t>mod</m:t>
              </m:r>
              <m:r>
                <w:rPr>
                  <w:rFonts w:ascii="Cambria Math" w:hAnsi="Cambria Math"/>
                </w:rPr>
                <m:t xml:space="preserve"> </m:t>
              </m:r>
              <m:r>
                <w:rPr>
                  <w:rFonts w:ascii="Cambria Math" w:hAnsi="Cambria Math"/>
                </w:rPr>
                <m:t>L</m:t>
              </m:r>
              <m:r>
                <w:rPr>
                  <w:rFonts w:ascii="Cambria Math" w:hAnsi="Cambria Math"/>
                </w:rPr>
                <m:t>≥</m:t>
              </m:r>
              <m:r>
                <w:rPr>
                  <w:rFonts w:ascii="Cambria Math" w:hAnsi="Cambria Math"/>
                </w:rPr>
                <m:t>L</m:t>
              </m:r>
              <m:r>
                <w:rPr>
                  <w:rFonts w:ascii="Cambria Math" w:hAnsi="Cambria Math"/>
                </w:rPr>
                <m:t>-</m:t>
              </m:r>
              <m:r>
                <w:rPr>
                  <w:rFonts w:ascii="Cambria Math" w:hAnsi="Cambria Math"/>
                </w:rPr>
                <m:t>Y</m:t>
              </m:r>
            </m:oMath>
            <w:r>
              <w:rPr>
                <w:lang w:eastAsia="zh-CN"/>
              </w:rPr>
              <w:t xml:space="preserve">, </w:t>
            </w:r>
            <w:r>
              <w:rPr>
                <w:lang w:val="en-US" w:eastAsia="zh-CN"/>
              </w:rPr>
              <w:t>else</w:t>
            </w:r>
            <w:r>
              <w:rPr>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Pr>
                <w:lang w:eastAsia="zh-CN"/>
              </w:rPr>
              <w:t xml:space="preserve"> is 0 </w:t>
            </w:r>
          </w:p>
          <w:p w:rsidR="006E76C9" w:rsidRDefault="00B158CE">
            <w:pPr>
              <w:pStyle w:val="B3"/>
            </w:pPr>
            <w:r>
              <w:t>-</w:t>
            </w:r>
            <w:r>
              <w:tab/>
            </w:r>
            <m:oMath>
              <m:r>
                <w:rPr>
                  <w:rFonts w:ascii="Cambria Math" w:hAnsi="Cambria Math"/>
                </w:rPr>
                <m:t>Y</m:t>
              </m:r>
            </m:oMath>
            <w:r>
              <w:rPr>
                <w:lang w:eastAsia="zh-CN"/>
              </w:rPr>
              <w:t xml:space="preserve"> is the sidelink starting symbol index </w:t>
            </w:r>
            <w:r>
              <w:rPr>
                <w:lang w:val="en-US" w:eastAsia="zh-CN"/>
              </w:rPr>
              <w:t>provided</w:t>
            </w:r>
            <w:r>
              <w:rPr>
                <w:lang w:eastAsia="zh-CN"/>
              </w:rPr>
              <w:t xml:space="preserve"> by</w:t>
            </w:r>
            <w:r>
              <w:t xml:space="preserve"> </w:t>
            </w:r>
            <w:proofErr w:type="spellStart"/>
            <w:r>
              <w:rPr>
                <w:i/>
              </w:rPr>
              <w:t>sl-StartSymbol</w:t>
            </w:r>
            <w:proofErr w:type="spellEnd"/>
          </w:p>
          <w:p w:rsidR="006E76C9" w:rsidRDefault="00B158CE">
            <w:pPr>
              <w:pStyle w:val="B3"/>
              <w:rPr>
                <w:lang w:eastAsia="zh-CN"/>
              </w:rPr>
            </w:pPr>
            <w:r>
              <w:t>-</w:t>
            </w:r>
            <w:r>
              <w:tab/>
            </w:r>
            <m:oMath>
              <m:r>
                <w:rPr>
                  <w:rFonts w:ascii="Cambria Math" w:hAnsi="Cambria Math"/>
                  <w:lang w:eastAsia="zh-CN"/>
                </w:rPr>
                <m:t>w</m:t>
              </m:r>
            </m:oMath>
            <w:r>
              <w:rPr>
                <w:lang w:val="en-US" w:eastAsia="zh-CN"/>
              </w:rPr>
              <w:t xml:space="preserve"> </w:t>
            </w:r>
            <w:r>
              <w:rPr>
                <w:lang w:eastAsia="zh-CN"/>
              </w:rPr>
              <w:t>is the granularity of slots indicatio</w:t>
            </w:r>
            <w:r>
              <w:rPr>
                <w:lang w:eastAsia="zh-CN"/>
              </w:rPr>
              <w:t>n as described in Table 16.1-2</w:t>
            </w:r>
          </w:p>
          <w:p w:rsidR="006E76C9" w:rsidRDefault="00B158CE">
            <w:pPr>
              <w:pStyle w:val="B3"/>
              <w:rPr>
                <w:lang w:eastAsia="zh-CN"/>
              </w:rPr>
            </w:pPr>
            <w:r>
              <w:t>-</w:t>
            </w:r>
            <w:r>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Pr>
                <w:iCs/>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oMath>
            <w:r>
              <w:rPr>
                <w:lang w:eastAsia="zh-CN"/>
              </w:rPr>
              <w:t xml:space="preserve"> are described in </w:t>
            </w:r>
            <w:r>
              <w:rPr>
                <w:lang w:val="en-US" w:eastAsia="zh-CN"/>
              </w:rPr>
              <w:t>Clause</w:t>
            </w:r>
            <w:r>
              <w:rPr>
                <w:lang w:eastAsia="zh-CN"/>
              </w:rPr>
              <w:t xml:space="preserve"> 11.1</w:t>
            </w:r>
          </w:p>
          <w:p w:rsidR="006E76C9" w:rsidRDefault="00B158CE">
            <w:pPr>
              <w:pStyle w:val="B3"/>
              <w:spacing w:before="120" w:after="120"/>
            </w:pPr>
            <w:r>
              <w:t>-</w:t>
            </w:r>
            <w:r>
              <w:tab/>
            </w:r>
            <m:oMath>
              <m:r>
                <w:rPr>
                  <w:rFonts w:ascii="Cambria Math" w:hAnsi="Cambria Math"/>
                  <w:lang w:eastAsia="zh-CN"/>
                </w:rPr>
                <m:t>μ</m:t>
              </m:r>
              <m:r>
                <m:rPr>
                  <m:sty m:val="p"/>
                </m:rPr>
                <w:rPr>
                  <w:rFonts w:ascii="Cambria Math" w:hAnsi="Cambria Math"/>
                  <w:lang w:eastAsia="zh-CN"/>
                </w:rPr>
                <m:t>=0, 1, 2, 3</m:t>
              </m:r>
            </m:oMath>
            <w:r>
              <w:rPr>
                <w:lang w:eastAsia="zh-CN"/>
              </w:rPr>
              <w:t xml:space="preserve"> corresponds to SL SCS as defined in [4, TS 38.211]</w:t>
            </w:r>
          </w:p>
        </w:tc>
      </w:tr>
    </w:tbl>
    <w:p w:rsidR="006E76C9" w:rsidRDefault="00B158CE">
      <w:pPr>
        <w:spacing w:before="120" w:after="120" w:line="264" w:lineRule="auto"/>
        <w:rPr>
          <w:sz w:val="20"/>
        </w:rPr>
      </w:pPr>
      <w:r>
        <w:rPr>
          <w:rFonts w:hint="eastAsia"/>
          <w:sz w:val="20"/>
        </w:rPr>
        <w:lastRenderedPageBreak/>
        <w:t>However, for the two pattern case, the indication field (</w:t>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hint="eastAsia"/>
          <w:sz w:val="20"/>
        </w:rPr>
        <w:t xml:space="preserve">) indicates the state index derived by the UL slot number scaled by indication granularity, but not the UL slot number itself. When the indication granularity </w:t>
      </w:r>
      <w:r>
        <w:rPr>
          <w:rFonts w:hint="eastAsia"/>
          <w:b/>
          <w:i/>
          <w:sz w:val="20"/>
        </w:rPr>
        <w:t>w</w:t>
      </w:r>
      <w:r>
        <w:rPr>
          <w:rFonts w:hint="eastAsia"/>
          <w:sz w:val="20"/>
        </w:rPr>
        <w:t xml:space="preserve"> is larger than 1, based on the PSBCH payload, receive UE cannot settle the slot format </w:t>
      </w:r>
      <w:r>
        <w:rPr>
          <w:rFonts w:hint="eastAsia"/>
          <w:sz w:val="20"/>
        </w:rPr>
        <w:t xml:space="preserve">information in either pattern among a candidate set of </w:t>
      </w:r>
      <w:r>
        <w:rPr>
          <w:rFonts w:hint="eastAsia"/>
          <w:b/>
          <w:i/>
          <w:sz w:val="20"/>
        </w:rPr>
        <w:t>w</w:t>
      </w:r>
      <w:r>
        <w:rPr>
          <w:rFonts w:hint="eastAsia"/>
          <w:sz w:val="20"/>
        </w:rPr>
        <w:t xml:space="preserve"> UL slot numbers according to the current spec. description. If the receive UE randomly uses a UL slot number pair among the candidate value set to perform further communication, its interpretation of</w:t>
      </w:r>
      <w:r>
        <w:rPr>
          <w:rFonts w:hint="eastAsia"/>
          <w:sz w:val="20"/>
        </w:rPr>
        <w:t xml:space="preserve"> the UL slot information and resource pool is likely to be </w:t>
      </w:r>
      <w:proofErr w:type="spellStart"/>
      <w:r>
        <w:rPr>
          <w:rFonts w:hint="eastAsia"/>
          <w:sz w:val="20"/>
        </w:rPr>
        <w:t>mis</w:t>
      </w:r>
      <w:proofErr w:type="spellEnd"/>
      <w:r>
        <w:rPr>
          <w:rFonts w:hint="eastAsia"/>
          <w:sz w:val="20"/>
        </w:rPr>
        <w:t xml:space="preserve">-aligned with that in the </w:t>
      </w:r>
      <w:r>
        <w:rPr>
          <w:i/>
          <w:sz w:val="20"/>
        </w:rPr>
        <w:t>TDD-UL-DL-</w:t>
      </w:r>
      <w:proofErr w:type="spellStart"/>
      <w:r>
        <w:rPr>
          <w:i/>
          <w:sz w:val="20"/>
        </w:rPr>
        <w:t>ConfigCommon</w:t>
      </w:r>
      <w:proofErr w:type="spellEnd"/>
      <w:r>
        <w:rPr>
          <w:rFonts w:hint="eastAsia"/>
          <w:sz w:val="20"/>
        </w:rPr>
        <w:t>. We provide in the following a relevant example.</w:t>
      </w:r>
    </w:p>
    <w:p w:rsidR="006E76C9" w:rsidRDefault="00B158CE">
      <w:pPr>
        <w:snapToGrid w:val="0"/>
        <w:spacing w:before="120" w:after="120" w:line="264" w:lineRule="auto"/>
        <w:rPr>
          <w:sz w:val="20"/>
        </w:rPr>
      </w:pPr>
      <w:r>
        <w:rPr>
          <w:rFonts w:hint="eastAsia"/>
          <w:sz w:val="20"/>
        </w:rPr>
        <w:t xml:space="preserve">Assume slot configuration period of </w:t>
      </w:r>
      <w:r>
        <w:rPr>
          <w:rFonts w:hint="eastAsia"/>
          <w:i/>
          <w:iCs/>
          <w:sz w:val="20"/>
        </w:rPr>
        <w:t xml:space="preserve">pattern </w:t>
      </w:r>
      <w:r>
        <w:rPr>
          <w:rFonts w:hint="eastAsia"/>
          <w:sz w:val="20"/>
        </w:rPr>
        <w:t>1 (</w:t>
      </w:r>
      <w:r>
        <w:rPr>
          <w:rFonts w:hint="eastAsia"/>
          <w:i/>
          <w:iCs/>
          <w:sz w:val="20"/>
        </w:rPr>
        <w:t>P</w:t>
      </w:r>
      <w:r>
        <w:rPr>
          <w:rFonts w:hint="eastAsia"/>
          <w:sz w:val="20"/>
        </w:rPr>
        <w:t xml:space="preserve">) is 3 ms, slot configuration period of </w:t>
      </w:r>
      <w:r>
        <w:rPr>
          <w:rFonts w:hint="eastAsia"/>
          <w:i/>
          <w:iCs/>
          <w:sz w:val="20"/>
        </w:rPr>
        <w:t xml:space="preserve">pattern </w:t>
      </w:r>
      <w:r>
        <w:rPr>
          <w:rFonts w:hint="eastAsia"/>
          <w:sz w:val="20"/>
        </w:rPr>
        <w:t>2 (</w:t>
      </w:r>
      <w:r>
        <w:rPr>
          <w:rFonts w:hint="eastAsia"/>
          <w:i/>
          <w:iCs/>
          <w:sz w:val="20"/>
        </w:rPr>
        <w:t>P</w:t>
      </w:r>
      <w:r>
        <w:rPr>
          <w:rFonts w:hint="eastAsia"/>
          <w:sz w:val="20"/>
          <w:vertAlign w:val="subscript"/>
        </w:rPr>
        <w:t>2</w:t>
      </w:r>
      <w:r>
        <w:rPr>
          <w:rFonts w:hint="eastAsia"/>
          <w:sz w:val="20"/>
        </w:rPr>
        <w:t>) is 2 ms , SL SCS is 120 kHz (</w:t>
      </w:r>
      <w:r>
        <w:rPr>
          <w:i/>
          <w:iCs/>
          <w:sz w:val="20"/>
        </w:rPr>
        <w:t>μ</w:t>
      </w:r>
      <w:r>
        <w:rPr>
          <w:rFonts w:hint="eastAsia"/>
          <w:sz w:val="20"/>
        </w:rPr>
        <w:t>=3). According to the table in the working assumption above, the corresponding granularity (</w:t>
      </w:r>
      <w:r>
        <w:rPr>
          <w:rFonts w:hint="eastAsia"/>
          <w:i/>
          <w:iCs/>
          <w:sz w:val="20"/>
        </w:rPr>
        <w:t>w</w:t>
      </w:r>
      <w:r>
        <w:rPr>
          <w:rFonts w:hint="eastAsia"/>
          <w:sz w:val="20"/>
        </w:rPr>
        <w:t>) equals to 2 slots. Assume the UL slot numbers configured in two patterns that need to be indicated are 13 and 9 respectively</w:t>
      </w:r>
      <w:r>
        <w:rPr>
          <w:rFonts w:hint="eastAsia"/>
          <w:sz w:val="20"/>
        </w:rPr>
        <w:t xml:space="preserve">. </w:t>
      </w:r>
    </w:p>
    <w:p w:rsidR="006E76C9" w:rsidRDefault="00B158CE">
      <w:pPr>
        <w:snapToGrid w:val="0"/>
        <w:spacing w:before="120" w:after="120" w:line="264" w:lineRule="auto"/>
        <w:rPr>
          <w:sz w:val="20"/>
        </w:rPr>
      </w:pPr>
      <w:r>
        <w:rPr>
          <w:rFonts w:hint="eastAsia"/>
          <w:sz w:val="20"/>
        </w:rPr>
        <w:t xml:space="preserve">Then the bit sequence </w:t>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Pr>
          <w:rFonts w:hint="eastAsia"/>
          <w:sz w:val="20"/>
        </w:rPr>
        <w:t xml:space="preserve"> in PSBCH payload needs to indicate the following state index </w:t>
      </w:r>
      <m:oMath>
        <m:sSubSup>
          <m:sSubSupPr>
            <m:ctrlPr>
              <w:rPr>
                <w:rFonts w:ascii="Cambria Math" w:hAnsi="Cambria Math"/>
                <w:i/>
                <w:sz w:val="20"/>
              </w:rPr>
            </m:ctrlPr>
          </m:sSubSupPr>
          <m:e>
            <m:r>
              <w:rPr>
                <w:rFonts w:ascii="Cambria Math" w:hAnsi="Cambria Math"/>
                <w:sz w:val="20"/>
              </w:rPr>
              <m:t>u</m:t>
            </m:r>
          </m:e>
          <m:sub>
            <m:r>
              <w:rPr>
                <w:rFonts w:ascii="Cambria Math" w:hAnsi="Cambria Math"/>
                <w:sz w:val="20"/>
              </w:rPr>
              <m:t>slots</m:t>
            </m:r>
          </m:sub>
          <m:sup>
            <m:r>
              <w:rPr>
                <w:rFonts w:ascii="Cambria Math" w:hAnsi="Cambria Math"/>
                <w:sz w:val="20"/>
              </w:rPr>
              <m:t>SL</m:t>
            </m:r>
          </m:sup>
        </m:sSubSup>
      </m:oMath>
    </w:p>
    <w:p w:rsidR="006E76C9" w:rsidRDefault="006E76C9">
      <w:pPr>
        <w:snapToGrid w:val="0"/>
        <w:spacing w:before="120" w:after="120" w:line="264" w:lineRule="auto"/>
        <w:rPr>
          <w:i/>
          <w:sz w:val="20"/>
        </w:rPr>
      </w:pPr>
      <m:oMathPara>
        <m:oMath>
          <m:sSubSup>
            <m:sSubSupPr>
              <m:ctrlPr>
                <w:rPr>
                  <w:rFonts w:ascii="Cambria Math" w:hAnsi="Cambria Math"/>
                  <w:i/>
                  <w:sz w:val="20"/>
                </w:rPr>
              </m:ctrlPr>
            </m:sSubSupPr>
            <m:e>
              <m:r>
                <w:rPr>
                  <w:rFonts w:ascii="Cambria Math" w:hAnsi="Cambria Math"/>
                  <w:sz w:val="20"/>
                </w:rPr>
                <m:t>u</m:t>
              </m:r>
            </m:e>
            <m:sub>
              <m:r>
                <w:rPr>
                  <w:rFonts w:ascii="Cambria Math" w:hAnsi="Cambria Math"/>
                  <w:sz w:val="20"/>
                </w:rPr>
                <m:t>slots</m:t>
              </m:r>
            </m:sub>
            <m:sup>
              <m:r>
                <w:rPr>
                  <w:rFonts w:ascii="Cambria Math" w:hAnsi="Cambria Math"/>
                  <w:sz w:val="20"/>
                </w:rPr>
                <m:t>SL</m:t>
              </m:r>
            </m:sup>
          </m:sSubSup>
          <m:r>
            <w:rPr>
              <w:rFonts w:ascii="Cambria Math" w:hAnsi="Cambria Math"/>
              <w:sz w:val="20"/>
            </w:rPr>
            <m:t xml:space="preserve">= </m:t>
          </m:r>
          <m:d>
            <m:dPr>
              <m:begChr m:val="⌊"/>
              <m:endChr m:val="⌋"/>
              <m:ctrlPr>
                <w:rPr>
                  <w:rFonts w:ascii="Cambria Math" w:hAnsi="Cambria Math"/>
                  <w:i/>
                  <w:sz w:val="20"/>
                </w:rPr>
              </m:ctrlPr>
            </m:dPr>
            <m:e>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num>
                <m:den>
                  <m:r>
                    <w:rPr>
                      <w:rFonts w:ascii="Cambria Math" w:hAnsi="Cambria Math"/>
                      <w:sz w:val="20"/>
                    </w:rPr>
                    <m:t>w</m:t>
                  </m:r>
                </m:den>
              </m:f>
            </m:e>
          </m:d>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r>
                    <w:rPr>
                      <w:rFonts w:ascii="Cambria Math" w:hAnsi="Cambria Math"/>
                      <w:sz w:val="20"/>
                    </w:rPr>
                    <m:t>P*</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+1</m:t>
                  </m:r>
                </m:num>
                <m:den>
                  <m:r>
                    <w:rPr>
                      <w:rFonts w:ascii="Cambria Math" w:hAnsi="Cambria Math"/>
                      <w:sz w:val="20"/>
                    </w:rPr>
                    <m:t>w</m:t>
                  </m:r>
                </m:den>
              </m:f>
            </m:e>
          </m:d>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num>
                <m:den>
                  <m:r>
                    <w:rPr>
                      <w:rFonts w:ascii="Cambria Math" w:hAnsi="Cambria Math"/>
                      <w:sz w:val="20"/>
                    </w:rPr>
                    <m:t>w</m:t>
                  </m:r>
                </m:den>
              </m:f>
            </m:e>
          </m:d>
          <m:r>
            <w:rPr>
              <w:rFonts w:ascii="Cambria Math" w:hAnsi="Cambria Math"/>
              <w:sz w:val="20"/>
            </w:rPr>
            <m:t>=58</m:t>
          </m:r>
        </m:oMath>
      </m:oMathPara>
    </w:p>
    <w:p w:rsidR="006E76C9" w:rsidRDefault="00B158CE">
      <w:pPr>
        <w:snapToGrid w:val="0"/>
        <w:spacing w:before="120" w:after="120" w:line="264" w:lineRule="auto"/>
        <w:rPr>
          <w:sz w:val="20"/>
        </w:rPr>
      </w:pPr>
      <w:r>
        <w:rPr>
          <w:rFonts w:hint="eastAsia"/>
          <w:sz w:val="20"/>
        </w:rPr>
        <w:t xml:space="preserve">At receive end, UL slot numbers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1</m:t>
            </m:r>
          </m:sub>
          <m:sup>
            <m:r>
              <w:rPr>
                <w:rFonts w:ascii="Cambria Math" w:hAnsi="Cambria Math"/>
                <w:sz w:val="20"/>
              </w:rPr>
              <m:t>'</m:t>
            </m:r>
          </m:sup>
        </m:sSubSup>
      </m:oMath>
      <w:r>
        <w:rPr>
          <w:rFonts w:hint="eastAsia"/>
          <w:i/>
          <w:sz w:val="20"/>
        </w:rPr>
        <w:t xml:space="preserve"> ,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2</m:t>
            </m:r>
          </m:sub>
          <m:sup>
            <m:r>
              <w:rPr>
                <w:rFonts w:ascii="Cambria Math" w:hAnsi="Cambria Math"/>
                <w:sz w:val="20"/>
              </w:rPr>
              <m:t>'</m:t>
            </m:r>
          </m:sup>
        </m:sSubSup>
      </m:oMath>
      <w:r>
        <w:rPr>
          <w:rFonts w:hint="eastAsia"/>
          <w:sz w:val="20"/>
        </w:rPr>
        <w:t xml:space="preserve">  in </w:t>
      </w:r>
      <w:r>
        <w:rPr>
          <w:rFonts w:hint="eastAsia"/>
          <w:i/>
          <w:iCs/>
          <w:sz w:val="20"/>
        </w:rPr>
        <w:t xml:space="preserve">pattern </w:t>
      </w:r>
      <w:r>
        <w:rPr>
          <w:rFonts w:hint="eastAsia"/>
          <w:sz w:val="20"/>
        </w:rPr>
        <w:t xml:space="preserve">1 and </w:t>
      </w:r>
      <w:r>
        <w:rPr>
          <w:rFonts w:hint="eastAsia"/>
          <w:i/>
          <w:iCs/>
          <w:sz w:val="20"/>
        </w:rPr>
        <w:t xml:space="preserve">pattern </w:t>
      </w:r>
      <w:r>
        <w:rPr>
          <w:rFonts w:hint="eastAsia"/>
          <w:sz w:val="20"/>
        </w:rPr>
        <w:t xml:space="preserve">2 </w:t>
      </w:r>
      <w:r>
        <w:rPr>
          <w:rFonts w:hint="eastAsia"/>
          <w:sz w:val="20"/>
        </w:rPr>
        <w:t>can be retrieved accordingly as follows,</w:t>
      </w:r>
    </w:p>
    <w:p w:rsidR="006E76C9" w:rsidRDefault="006E76C9">
      <w:pPr>
        <w:snapToGrid w:val="0"/>
        <w:spacing w:before="120" w:after="120" w:line="264" w:lineRule="auto"/>
        <w:rPr>
          <w:i/>
          <w:sz w:val="20"/>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1</m:t>
              </m:r>
            </m:sub>
            <m:sup>
              <m:r>
                <w:rPr>
                  <w:rFonts w:ascii="Cambria Math" w:hAnsi="Cambria Math"/>
                  <w:sz w:val="20"/>
                </w:rPr>
                <m:t>'</m:t>
              </m:r>
            </m:sup>
          </m:sSubSup>
          <m:r>
            <w:rPr>
              <w:rFonts w:ascii="Cambria Math" w:hAnsi="Cambria Math"/>
              <w:sz w:val="20"/>
            </w:rPr>
            <m:t>=</m:t>
          </m:r>
          <m:r>
            <w:rPr>
              <w:rFonts w:ascii="Cambria Math" w:hAnsi="Cambria Math"/>
              <w:sz w:val="20"/>
            </w:rPr>
            <m:t>w</m:t>
          </m:r>
          <m:r>
            <w:rPr>
              <w:rFonts w:ascii="Cambria Math" w:hAnsi="Cambria Math"/>
              <w:sz w:val="20"/>
            </w:rPr>
            <m:t>*</m:t>
          </m:r>
          <m:r>
            <w:rPr>
              <w:rFonts w:ascii="Cambria Math" w:hAnsi="Cambria Math"/>
              <w:sz w:val="20"/>
            </w:rPr>
            <m:t>mod</m:t>
          </m:r>
          <m:d>
            <m:dPr>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u</m:t>
                  </m:r>
                </m:e>
                <m:sub>
                  <m:r>
                    <w:rPr>
                      <w:rFonts w:ascii="Cambria Math" w:hAnsi="Cambria Math"/>
                      <w:sz w:val="20"/>
                    </w:rPr>
                    <m:t>slots</m:t>
                  </m:r>
                </m:sub>
                <m:sup>
                  <m:r>
                    <w:rPr>
                      <w:rFonts w:ascii="Cambria Math" w:hAnsi="Cambria Math"/>
                      <w:sz w:val="20"/>
                    </w:rPr>
                    <m:t>SL</m:t>
                  </m:r>
                </m:sup>
              </m:sSubSup>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r>
                        <w:rPr>
                          <w:rFonts w:ascii="Cambria Math" w:hAnsi="Cambria Math"/>
                          <w:sz w:val="20"/>
                        </w:rPr>
                        <m:t>P*</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+1</m:t>
                      </m:r>
                    </m:num>
                    <m:den>
                      <m:r>
                        <w:rPr>
                          <w:rFonts w:ascii="Cambria Math" w:hAnsi="Cambria Math"/>
                          <w:sz w:val="20"/>
                        </w:rPr>
                        <m:t>w</m:t>
                      </m:r>
                    </m:den>
                  </m:f>
                </m:e>
              </m:d>
            </m:e>
          </m: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Δ</m:t>
              </m:r>
            </m:e>
            <m:sub>
              <m:r>
                <w:rPr>
                  <w:rFonts w:ascii="Cambria Math" w:hAnsi="Cambria Math"/>
                  <w:sz w:val="20"/>
                </w:rPr>
                <m:t>1</m:t>
              </m:r>
            </m:sub>
          </m:sSub>
        </m:oMath>
      </m:oMathPara>
    </w:p>
    <w:p w:rsidR="006E76C9" w:rsidRDefault="006E76C9">
      <w:pPr>
        <w:snapToGrid w:val="0"/>
        <w:spacing w:before="120" w:after="120" w:line="264" w:lineRule="auto"/>
        <w:rPr>
          <w:i/>
          <w:sz w:val="20"/>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2</m:t>
              </m:r>
            </m:sub>
            <m:sup>
              <m:r>
                <w:rPr>
                  <w:rFonts w:ascii="Cambria Math" w:hAnsi="Cambria Math"/>
                  <w:sz w:val="20"/>
                </w:rPr>
                <m:t>'</m:t>
              </m:r>
            </m:sup>
          </m:sSubSup>
          <m:r>
            <w:rPr>
              <w:rFonts w:ascii="Cambria Math" w:hAnsi="Cambria Math"/>
              <w:sz w:val="20"/>
            </w:rPr>
            <m:t>=</m:t>
          </m:r>
          <m:r>
            <w:rPr>
              <w:rFonts w:ascii="Cambria Math" w:hAnsi="Cambria Math"/>
              <w:sz w:val="20"/>
            </w:rPr>
            <m:t>w</m:t>
          </m:r>
          <m:r>
            <w:rPr>
              <w:rFonts w:ascii="Cambria Math" w:hAnsi="Cambria Math"/>
              <w:sz w:val="20"/>
            </w:rPr>
            <m:t>*</m:t>
          </m:r>
          <m:d>
            <m:dPr>
              <m:begChr m:val="⌊"/>
              <m:endChr m:val="⌋"/>
              <m:ctrlPr>
                <w:rPr>
                  <w:rFonts w:ascii="Cambria Math" w:hAnsi="Cambria Math"/>
                  <w:i/>
                  <w:sz w:val="20"/>
                </w:rPr>
              </m:ctrlPr>
            </m:dPr>
            <m:e>
              <m:sSubSup>
                <m:sSubSupPr>
                  <m:ctrlPr>
                    <w:rPr>
                      <w:rFonts w:ascii="Cambria Math" w:hAnsi="Cambria Math"/>
                      <w:i/>
                      <w:sz w:val="20"/>
                    </w:rPr>
                  </m:ctrlPr>
                </m:sSubSupPr>
                <m:e>
                  <m:r>
                    <w:rPr>
                      <w:rFonts w:ascii="Cambria Math" w:hAnsi="Cambria Math"/>
                      <w:sz w:val="20"/>
                    </w:rPr>
                    <m:t>u</m:t>
                  </m:r>
                </m:e>
                <m:sub>
                  <m:r>
                    <w:rPr>
                      <w:rFonts w:ascii="Cambria Math" w:hAnsi="Cambria Math"/>
                      <w:sz w:val="20"/>
                    </w:rPr>
                    <m:t>slots</m:t>
                  </m:r>
                </m:sub>
                <m:sup>
                  <m:r>
                    <w:rPr>
                      <w:rFonts w:ascii="Cambria Math" w:hAnsi="Cambria Math"/>
                      <w:sz w:val="20"/>
                    </w:rPr>
                    <m:t>SL</m:t>
                  </m:r>
                </m:sup>
              </m:sSubSup>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r>
                        <w:rPr>
                          <w:rFonts w:ascii="Cambria Math" w:hAnsi="Cambria Math"/>
                          <w:sz w:val="20"/>
                        </w:rPr>
                        <m:t>P*</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+1</m:t>
                      </m:r>
                    </m:num>
                    <m:den>
                      <m:r>
                        <w:rPr>
                          <w:rFonts w:ascii="Cambria Math" w:hAnsi="Cambria Math"/>
                          <w:sz w:val="20"/>
                        </w:rPr>
                        <m:t>w</m:t>
                      </m:r>
                    </m:den>
                  </m:f>
                </m:e>
              </m:d>
            </m:e>
          </m: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Δ</m:t>
              </m:r>
            </m:e>
            <m:sub>
              <m:r>
                <w:rPr>
                  <w:rFonts w:ascii="Cambria Math" w:hAnsi="Cambria Math"/>
                  <w:sz w:val="20"/>
                </w:rPr>
                <m:t>2</m:t>
              </m:r>
            </m:sub>
          </m:sSub>
        </m:oMath>
      </m:oMathPara>
    </w:p>
    <w:p w:rsidR="006E76C9" w:rsidRDefault="006E76C9">
      <w:pPr>
        <w:snapToGrid w:val="0"/>
        <w:spacing w:before="120" w:after="120" w:line="264" w:lineRule="auto"/>
        <w:jc w:val="center"/>
        <w:rPr>
          <w:sz w:val="20"/>
        </w:rPr>
      </w:pPr>
    </w:p>
    <w:p w:rsidR="006E76C9" w:rsidRDefault="00B158CE">
      <w:pPr>
        <w:snapToGrid w:val="0"/>
        <w:spacing w:before="120" w:after="120" w:line="264" w:lineRule="auto"/>
        <w:rPr>
          <w:sz w:val="20"/>
        </w:rPr>
      </w:pPr>
      <w:r>
        <w:rPr>
          <w:rFonts w:hint="eastAsia"/>
          <w:sz w:val="20"/>
        </w:rPr>
        <w:t xml:space="preserve">where </w:t>
      </w:r>
      <m:oMath>
        <m:sSub>
          <m:sSubPr>
            <m:ctrlPr>
              <w:rPr>
                <w:rFonts w:ascii="Cambria Math" w:hAnsi="Cambria Math"/>
                <w:sz w:val="20"/>
              </w:rPr>
            </m:ctrlPr>
          </m:sSubPr>
          <m:e>
            <m:r>
              <m:rPr>
                <m:sty m:val="p"/>
              </m:rPr>
              <w:rPr>
                <w:rFonts w:ascii="Cambria Math" w:hAnsi="Cambria Math"/>
                <w:sz w:val="20"/>
              </w:rPr>
              <m:t>Δ</m:t>
            </m:r>
          </m:e>
          <m:sub>
            <m:r>
              <m:rPr>
                <m:sty m:val="p"/>
              </m:rPr>
              <w:rPr>
                <w:rFonts w:ascii="Cambria Math" w:hAnsi="Cambria Math"/>
                <w:sz w:val="20"/>
              </w:rPr>
              <m:t>1</m:t>
            </m:r>
          </m:sub>
        </m:sSub>
        <m:r>
          <m:rPr>
            <m:sty m:val="p"/>
          </m:rPr>
          <w:rPr>
            <w:rFonts w:ascii="Cambria Math" w:hAnsi="Cambria Math"/>
            <w:sz w:val="20"/>
          </w:rPr>
          <m:t>ϵ</m:t>
        </m:r>
        <m:d>
          <m:dPr>
            <m:begChr m:val="{"/>
            <m:endChr m:val="}"/>
            <m:ctrlPr>
              <w:rPr>
                <w:rFonts w:ascii="Cambria Math" w:hAnsi="Cambria Math"/>
                <w:sz w:val="20"/>
              </w:rPr>
            </m:ctrlPr>
          </m:dPr>
          <m:e>
            <m:r>
              <m:rPr>
                <m:sty m:val="p"/>
              </m:rPr>
              <w:rPr>
                <w:rFonts w:ascii="Cambria Math" w:hAnsi="Cambria Math"/>
                <w:sz w:val="20"/>
              </w:rPr>
              <m:t>0,1,2,…,w-1</m:t>
            </m:r>
          </m:e>
        </m:d>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Δ</m:t>
            </m:r>
          </m:e>
          <m:sub>
            <m:r>
              <m:rPr>
                <m:sty m:val="p"/>
              </m:rPr>
              <w:rPr>
                <w:rFonts w:ascii="Cambria Math" w:hAnsi="Cambria Math"/>
                <w:sz w:val="20"/>
              </w:rPr>
              <m:t>2</m:t>
            </m:r>
          </m:sub>
        </m:sSub>
        <m:r>
          <m:rPr>
            <m:sty m:val="p"/>
          </m:rPr>
          <w:rPr>
            <w:rFonts w:ascii="Cambria Math" w:hAnsi="Cambria Math"/>
            <w:sz w:val="20"/>
          </w:rPr>
          <m:t>ϵ</m:t>
        </m:r>
        <m:d>
          <m:dPr>
            <m:begChr m:val="{"/>
            <m:endChr m:val="}"/>
            <m:ctrlPr>
              <w:rPr>
                <w:rFonts w:ascii="Cambria Math" w:hAnsi="Cambria Math"/>
                <w:sz w:val="20"/>
              </w:rPr>
            </m:ctrlPr>
          </m:dPr>
          <m:e>
            <m:r>
              <m:rPr>
                <m:sty m:val="p"/>
              </m:rPr>
              <w:rPr>
                <w:rFonts w:ascii="Cambria Math" w:hAnsi="Cambria Math"/>
                <w:sz w:val="20"/>
              </w:rPr>
              <m:t>0,1,2,…,w-1</m:t>
            </m:r>
          </m:e>
        </m:d>
      </m:oMath>
      <w:r>
        <w:rPr>
          <w:rFonts w:hint="eastAsia"/>
          <w:sz w:val="20"/>
        </w:rPr>
        <w:t>. In this particular example, The UL slot number is effectively</w:t>
      </w:r>
    </w:p>
    <w:p w:rsidR="006E76C9" w:rsidRDefault="006E76C9">
      <w:pPr>
        <w:snapToGrid w:val="0"/>
        <w:spacing w:before="120" w:after="120" w:line="264" w:lineRule="auto"/>
        <w:rPr>
          <w:i/>
          <w:sz w:val="20"/>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1</m:t>
              </m:r>
            </m:sub>
            <m:sup>
              <m:r>
                <w:rPr>
                  <w:rFonts w:ascii="Cambria Math" w:hAnsi="Cambria Math"/>
                  <w:sz w:val="20"/>
                </w:rPr>
                <m:t>'</m:t>
              </m:r>
            </m:sup>
          </m:sSubSup>
          <m:r>
            <w:rPr>
              <w:rFonts w:ascii="Cambria Math" w:hAnsi="Cambria Math"/>
              <w:sz w:val="20"/>
            </w:rPr>
            <m:t xml:space="preserve">=12+ </m:t>
          </m:r>
          <m:sSub>
            <m:sSubPr>
              <m:ctrlPr>
                <w:rPr>
                  <w:rFonts w:ascii="Cambria Math" w:hAnsi="Cambria Math"/>
                  <w:i/>
                  <w:sz w:val="20"/>
                </w:rPr>
              </m:ctrlPr>
            </m:sSubPr>
            <m:e>
              <m:r>
                <w:rPr>
                  <w:rFonts w:ascii="Cambria Math" w:hAnsi="Cambria Math"/>
                  <w:sz w:val="20"/>
                </w:rPr>
                <m:t>Δ</m:t>
              </m:r>
            </m:e>
            <m:sub>
              <m:r>
                <w:rPr>
                  <w:rFonts w:ascii="Cambria Math" w:hAnsi="Cambria Math"/>
                  <w:sz w:val="20"/>
                </w:rPr>
                <m:t>1</m:t>
              </m:r>
            </m:sub>
          </m:sSub>
        </m:oMath>
      </m:oMathPara>
    </w:p>
    <w:p w:rsidR="006E76C9" w:rsidRDefault="006E76C9">
      <w:pPr>
        <w:snapToGrid w:val="0"/>
        <w:spacing w:before="120" w:after="120" w:line="264" w:lineRule="auto"/>
        <w:rPr>
          <w:sz w:val="20"/>
        </w:rPr>
      </w:pPr>
    </w:p>
    <w:p w:rsidR="006E76C9" w:rsidRDefault="006E76C9">
      <w:pPr>
        <w:snapToGrid w:val="0"/>
        <w:spacing w:before="120" w:after="120" w:line="264" w:lineRule="auto"/>
        <w:rPr>
          <w:i/>
          <w:sz w:val="20"/>
        </w:rPr>
      </w:pPr>
      <m:oMathPara>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2</m:t>
              </m:r>
            </m:sub>
            <m:sup>
              <m:r>
                <w:rPr>
                  <w:rFonts w:ascii="Cambria Math" w:hAnsi="Cambria Math"/>
                  <w:sz w:val="20"/>
                </w:rPr>
                <m:t>'</m:t>
              </m:r>
            </m:sup>
          </m:sSubSup>
          <m:r>
            <w:rPr>
              <w:rFonts w:ascii="Cambria Math" w:hAnsi="Cambria Math"/>
              <w:sz w:val="20"/>
            </w:rPr>
            <m:t xml:space="preserve">=8+ </m:t>
          </m:r>
          <m:sSub>
            <m:sSubPr>
              <m:ctrlPr>
                <w:rPr>
                  <w:rFonts w:ascii="Cambria Math" w:hAnsi="Cambria Math"/>
                  <w:i/>
                  <w:sz w:val="20"/>
                </w:rPr>
              </m:ctrlPr>
            </m:sSubPr>
            <m:e>
              <m:r>
                <w:rPr>
                  <w:rFonts w:ascii="Cambria Math" w:hAnsi="Cambria Math"/>
                  <w:sz w:val="20"/>
                </w:rPr>
                <m:t>Δ</m:t>
              </m:r>
            </m:e>
            <m:sub>
              <m:r>
                <w:rPr>
                  <w:rFonts w:ascii="Cambria Math" w:hAnsi="Cambria Math"/>
                  <w:sz w:val="20"/>
                </w:rPr>
                <m:t>2</m:t>
              </m:r>
            </m:sub>
          </m:sSub>
        </m:oMath>
      </m:oMathPara>
    </w:p>
    <w:p w:rsidR="006E76C9" w:rsidRDefault="00B158CE">
      <w:pPr>
        <w:snapToGrid w:val="0"/>
        <w:spacing w:before="120" w:after="120" w:line="264" w:lineRule="auto"/>
        <w:rPr>
          <w:sz w:val="20"/>
        </w:rPr>
      </w:pPr>
      <w:r>
        <w:rPr>
          <w:rFonts w:hint="eastAsia"/>
          <w:sz w:val="20"/>
        </w:rPr>
        <w:t>w</w:t>
      </w:r>
      <w:r>
        <w:rPr>
          <w:rFonts w:hint="eastAsia"/>
          <w:sz w:val="20"/>
        </w:rPr>
        <w:t xml:space="preserve">here both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1</m:t>
            </m:r>
          </m:sub>
        </m:sSub>
      </m:oMath>
      <w:r>
        <w:rPr>
          <w:rFonts w:hint="eastAsia"/>
          <w:sz w:val="20"/>
        </w:rPr>
        <w:t xml:space="preserve">and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2</m:t>
            </m:r>
          </m:sub>
        </m:sSub>
      </m:oMath>
      <w:r>
        <w:rPr>
          <w:rFonts w:hint="eastAsia"/>
          <w:sz w:val="20"/>
        </w:rPr>
        <w:t xml:space="preserve"> could be either of {0,1}and the receiver can not determine whether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1</m:t>
            </m:r>
          </m:sub>
        </m:sSub>
      </m:oMath>
      <w:r>
        <w:rPr>
          <w:rFonts w:hint="eastAsia"/>
          <w:sz w:val="20"/>
        </w:rPr>
        <w:t xml:space="preserve"> or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2</m:t>
            </m:r>
          </m:sub>
        </m:sSub>
      </m:oMath>
      <w:r>
        <w:rPr>
          <w:rFonts w:hint="eastAsia"/>
          <w:sz w:val="20"/>
        </w:rPr>
        <w:t xml:space="preserve"> should be 0 or 1</w:t>
      </w:r>
      <w:r>
        <w:rPr>
          <w:rFonts w:hint="eastAsia"/>
          <w:sz w:val="20"/>
          <w:szCs w:val="22"/>
        </w:rPr>
        <w:t>.</w:t>
      </w:r>
      <w:r>
        <w:rPr>
          <w:rFonts w:hint="eastAsia"/>
          <w:sz w:val="20"/>
        </w:rPr>
        <w:t xml:space="preserve"> As shown in Figure 1, if the receiver randomly chose 0 as the value for both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1</m:t>
            </m:r>
          </m:sub>
        </m:sSub>
      </m:oMath>
      <w:r>
        <w:rPr>
          <w:rFonts w:hint="eastAsia"/>
          <w:sz w:val="20"/>
        </w:rPr>
        <w:t xml:space="preserve"> and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2</m:t>
            </m:r>
          </m:sub>
        </m:sSub>
      </m:oMath>
      <w:r>
        <w:rPr>
          <w:rFonts w:hint="eastAsia"/>
          <w:sz w:val="20"/>
        </w:rPr>
        <w:t>, one residual slot in both patterns would not be u</w:t>
      </w:r>
      <w:proofErr w:type="spellStart"/>
      <w:r>
        <w:rPr>
          <w:rFonts w:hint="eastAsia"/>
          <w:sz w:val="20"/>
        </w:rPr>
        <w:t>nderstood</w:t>
      </w:r>
      <w:proofErr w:type="spellEnd"/>
      <w:r>
        <w:rPr>
          <w:rFonts w:hint="eastAsia"/>
          <w:sz w:val="20"/>
        </w:rPr>
        <w:t xml:space="preserve"> as UL slot by the UE. Consequently, the UL slot numbers in receiver end are </w:t>
      </w:r>
      <w:proofErr w:type="spellStart"/>
      <w:r>
        <w:rPr>
          <w:rFonts w:hint="eastAsia"/>
          <w:sz w:val="20"/>
        </w:rPr>
        <w:t>mis</w:t>
      </w:r>
      <w:proofErr w:type="spellEnd"/>
      <w:r>
        <w:rPr>
          <w:rFonts w:hint="eastAsia"/>
          <w:sz w:val="20"/>
        </w:rPr>
        <w:t xml:space="preserve">-aligned with that in the transmitter. This would further result in </w:t>
      </w:r>
      <w:proofErr w:type="spellStart"/>
      <w:r>
        <w:rPr>
          <w:rFonts w:hint="eastAsia"/>
          <w:sz w:val="20"/>
        </w:rPr>
        <w:t>mis</w:t>
      </w:r>
      <w:proofErr w:type="spellEnd"/>
      <w:r>
        <w:rPr>
          <w:rFonts w:hint="eastAsia"/>
          <w:sz w:val="20"/>
        </w:rPr>
        <w:t>-alignment between SL resource pools in the receiver and the transmitter[3].</w:t>
      </w:r>
    </w:p>
    <w:p w:rsidR="006E76C9" w:rsidRDefault="006E76C9">
      <w:pPr>
        <w:snapToGrid w:val="0"/>
        <w:spacing w:before="120" w:after="120" w:line="264" w:lineRule="auto"/>
        <w:rPr>
          <w:sz w:val="20"/>
        </w:rPr>
      </w:pPr>
    </w:p>
    <w:p w:rsidR="006E76C9" w:rsidRDefault="006E76C9">
      <w:pPr>
        <w:snapToGrid w:val="0"/>
        <w:spacing w:before="120" w:after="120" w:line="264" w:lineRule="auto"/>
        <w:jc w:val="center"/>
      </w:pPr>
      <w:r>
        <w:object w:dxaOrig="7181" w:dyaOrig="5116">
          <v:shape id="_x0000_i1028" type="#_x0000_t75" style="width:337.55pt;height:201pt" o:ole="">
            <v:imagedata r:id="rId12" o:title=""/>
          </v:shape>
          <o:OLEObject Type="Embed" ProgID="Visio.Drawing.11" ShapeID="_x0000_i1028" DrawAspect="Content" ObjectID="_1664263288" r:id="rId13"/>
        </w:object>
      </w:r>
    </w:p>
    <w:p w:rsidR="006E76C9" w:rsidRDefault="00B158CE">
      <w:pPr>
        <w:snapToGrid w:val="0"/>
        <w:spacing w:before="120" w:after="120" w:line="264" w:lineRule="auto"/>
        <w:jc w:val="center"/>
        <w:rPr>
          <w:sz w:val="20"/>
        </w:rPr>
      </w:pPr>
      <w:r>
        <w:rPr>
          <w:rFonts w:hint="eastAsia"/>
          <w:sz w:val="20"/>
        </w:rPr>
        <w:t>Figure 1 An illustration for UL slot indication</w:t>
      </w:r>
    </w:p>
    <w:p w:rsidR="006E76C9" w:rsidRDefault="00B158CE">
      <w:pPr>
        <w:pStyle w:val="YJ-Observation"/>
        <w:snapToGrid w:val="0"/>
        <w:spacing w:before="120" w:after="120" w:line="264" w:lineRule="auto"/>
        <w:rPr>
          <w:szCs w:val="22"/>
          <w:lang w:val="en-US" w:eastAsia="zh-CN"/>
        </w:rPr>
      </w:pPr>
      <w:bookmarkStart w:id="4" w:name="_Toc23541"/>
      <w:r>
        <w:rPr>
          <w:rFonts w:hint="eastAsia"/>
          <w:szCs w:val="22"/>
          <w:lang w:val="en-US" w:eastAsia="zh-CN"/>
        </w:rPr>
        <w:t>Current spec. description is not sufficient to always ensure the receive UE retrieves the UL slot numbers in two patterns from the PSBCH payload as that indicated in TDD-UL-DL-</w:t>
      </w:r>
      <w:proofErr w:type="spellStart"/>
      <w:r>
        <w:rPr>
          <w:rFonts w:hint="eastAsia"/>
          <w:szCs w:val="22"/>
          <w:lang w:val="en-US" w:eastAsia="zh-CN"/>
        </w:rPr>
        <w:t>ConfigCommon</w:t>
      </w:r>
      <w:proofErr w:type="spellEnd"/>
      <w:r>
        <w:rPr>
          <w:rFonts w:hint="eastAsia"/>
          <w:szCs w:val="22"/>
          <w:lang w:val="en-US" w:eastAsia="zh-CN"/>
        </w:rPr>
        <w:t>.</w:t>
      </w:r>
      <w:bookmarkEnd w:id="4"/>
    </w:p>
    <w:p w:rsidR="006E76C9" w:rsidRDefault="00B158CE">
      <w:pPr>
        <w:spacing w:before="120" w:after="120" w:line="264" w:lineRule="auto"/>
        <w:rPr>
          <w:sz w:val="20"/>
          <w:szCs w:val="22"/>
        </w:rPr>
      </w:pPr>
      <w:r>
        <w:rPr>
          <w:rFonts w:hint="eastAsia"/>
          <w:sz w:val="20"/>
        </w:rPr>
        <w:t xml:space="preserve">This </w:t>
      </w:r>
      <w:r>
        <w:rPr>
          <w:rFonts w:hint="eastAsia"/>
          <w:sz w:val="20"/>
        </w:rPr>
        <w:t>issue was discussed in RAN1#102-e, and the majority hold that</w:t>
      </w:r>
      <w:r>
        <w:rPr>
          <w:rFonts w:hint="eastAsia"/>
          <w:sz w:val="20"/>
          <w:szCs w:val="22"/>
        </w:rPr>
        <w:t xml:space="preserve"> the SL TDD configuration derivation in receiver should be up to UE implementation. And how to ensure alignment of UL slots between transmitter and receiver will be further discussed in RAN1 #103</w:t>
      </w:r>
      <w:r>
        <w:rPr>
          <w:rFonts w:hint="eastAsia"/>
          <w:sz w:val="20"/>
          <w:szCs w:val="22"/>
        </w:rPr>
        <w:t>-e. And three directions were summarized as follows.</w:t>
      </w:r>
    </w:p>
    <w:p w:rsidR="006E76C9" w:rsidRDefault="00B158CE">
      <w:pPr>
        <w:numPr>
          <w:ilvl w:val="0"/>
          <w:numId w:val="11"/>
        </w:numPr>
        <w:spacing w:before="120" w:after="120" w:line="264" w:lineRule="auto"/>
        <w:rPr>
          <w:sz w:val="20"/>
          <w:szCs w:val="22"/>
        </w:rPr>
      </w:pPr>
      <w:r>
        <w:rPr>
          <w:rFonts w:hint="eastAsia"/>
          <w:sz w:val="20"/>
        </w:rPr>
        <w:t>Opti</w:t>
      </w:r>
      <w:r>
        <w:rPr>
          <w:rFonts w:hint="eastAsia"/>
          <w:sz w:val="20"/>
          <w:szCs w:val="22"/>
        </w:rPr>
        <w:t xml:space="preserve">on 1: The ambiguous issue between </w:t>
      </w:r>
      <w:proofErr w:type="spellStart"/>
      <w:r>
        <w:rPr>
          <w:rFonts w:hint="eastAsia"/>
          <w:sz w:val="20"/>
          <w:szCs w:val="22"/>
        </w:rPr>
        <w:t>InC</w:t>
      </w:r>
      <w:proofErr w:type="spellEnd"/>
      <w:r>
        <w:rPr>
          <w:rFonts w:hint="eastAsia"/>
          <w:sz w:val="20"/>
          <w:szCs w:val="22"/>
        </w:rPr>
        <w:t xml:space="preserve"> UEs (</w:t>
      </w:r>
      <w:proofErr w:type="spellStart"/>
      <w:r>
        <w:rPr>
          <w:rFonts w:hint="eastAsia"/>
          <w:sz w:val="20"/>
          <w:szCs w:val="22"/>
        </w:rPr>
        <w:t>Tx</w:t>
      </w:r>
      <w:proofErr w:type="spellEnd"/>
      <w:r>
        <w:rPr>
          <w:rFonts w:hint="eastAsia"/>
          <w:sz w:val="20"/>
          <w:szCs w:val="22"/>
        </w:rPr>
        <w:t xml:space="preserve">) and </w:t>
      </w:r>
      <w:proofErr w:type="spellStart"/>
      <w:r>
        <w:rPr>
          <w:rFonts w:hint="eastAsia"/>
          <w:sz w:val="20"/>
          <w:szCs w:val="22"/>
        </w:rPr>
        <w:t>OoC</w:t>
      </w:r>
      <w:proofErr w:type="spellEnd"/>
      <w:r>
        <w:rPr>
          <w:rFonts w:hint="eastAsia"/>
          <w:sz w:val="20"/>
          <w:szCs w:val="22"/>
        </w:rPr>
        <w:t xml:space="preserve"> UEs (Rx) can be eliminated up to NW implementation.</w:t>
      </w:r>
    </w:p>
    <w:p w:rsidR="006E76C9" w:rsidRDefault="00B158CE">
      <w:pPr>
        <w:numPr>
          <w:ilvl w:val="0"/>
          <w:numId w:val="11"/>
        </w:numPr>
        <w:spacing w:before="120" w:after="120" w:line="264" w:lineRule="auto"/>
        <w:rPr>
          <w:sz w:val="20"/>
          <w:szCs w:val="22"/>
        </w:rPr>
      </w:pPr>
      <w:r>
        <w:rPr>
          <w:rFonts w:hint="eastAsia"/>
          <w:sz w:val="20"/>
          <w:szCs w:val="22"/>
        </w:rPr>
        <w:t xml:space="preserve">Option 2: </w:t>
      </w:r>
      <w:proofErr w:type="spellStart"/>
      <w:r>
        <w:rPr>
          <w:rFonts w:hint="eastAsia"/>
          <w:sz w:val="20"/>
          <w:szCs w:val="22"/>
        </w:rPr>
        <w:t>InC</w:t>
      </w:r>
      <w:proofErr w:type="spellEnd"/>
      <w:r>
        <w:rPr>
          <w:rFonts w:hint="eastAsia"/>
          <w:sz w:val="20"/>
          <w:szCs w:val="22"/>
        </w:rPr>
        <w:t xml:space="preserve"> UEs (</w:t>
      </w:r>
      <w:proofErr w:type="spellStart"/>
      <w:r>
        <w:rPr>
          <w:rFonts w:hint="eastAsia"/>
          <w:sz w:val="20"/>
          <w:szCs w:val="22"/>
        </w:rPr>
        <w:t>Tx</w:t>
      </w:r>
      <w:proofErr w:type="spellEnd"/>
      <w:r>
        <w:rPr>
          <w:rFonts w:hint="eastAsia"/>
          <w:sz w:val="20"/>
          <w:szCs w:val="22"/>
        </w:rPr>
        <w:t xml:space="preserve">) and </w:t>
      </w:r>
      <w:proofErr w:type="spellStart"/>
      <w:r>
        <w:rPr>
          <w:rFonts w:hint="eastAsia"/>
          <w:sz w:val="20"/>
          <w:szCs w:val="22"/>
        </w:rPr>
        <w:t>OoC</w:t>
      </w:r>
      <w:proofErr w:type="spellEnd"/>
      <w:r>
        <w:rPr>
          <w:rFonts w:hint="eastAsia"/>
          <w:sz w:val="20"/>
          <w:szCs w:val="22"/>
        </w:rPr>
        <w:t xml:space="preserve"> UEs (Rx) use the same UL slots resources indicated by PSBCH.</w:t>
      </w:r>
    </w:p>
    <w:p w:rsidR="006E76C9" w:rsidRDefault="00B158CE">
      <w:pPr>
        <w:numPr>
          <w:ilvl w:val="0"/>
          <w:numId w:val="11"/>
        </w:numPr>
        <w:spacing w:before="120" w:after="120" w:line="264" w:lineRule="auto"/>
        <w:rPr>
          <w:sz w:val="20"/>
          <w:szCs w:val="22"/>
        </w:rPr>
      </w:pPr>
      <w:r>
        <w:rPr>
          <w:rFonts w:hint="eastAsia"/>
          <w:sz w:val="20"/>
          <w:szCs w:val="22"/>
        </w:rPr>
        <w:t xml:space="preserve">Option 3: To restrict the number of UL slots configured in </w:t>
      </w:r>
      <w:proofErr w:type="spellStart"/>
      <w:r>
        <w:rPr>
          <w:rFonts w:hint="eastAsia"/>
          <w:i/>
          <w:iCs/>
          <w:sz w:val="20"/>
          <w:szCs w:val="22"/>
        </w:rPr>
        <w:t>tdd</w:t>
      </w:r>
      <w:proofErr w:type="spellEnd"/>
      <w:r>
        <w:rPr>
          <w:rFonts w:hint="eastAsia"/>
          <w:i/>
          <w:iCs/>
          <w:sz w:val="20"/>
          <w:szCs w:val="22"/>
        </w:rPr>
        <w:t>-UL-DL-</w:t>
      </w:r>
      <w:proofErr w:type="spellStart"/>
      <w:r>
        <w:rPr>
          <w:rFonts w:hint="eastAsia"/>
          <w:i/>
          <w:iCs/>
          <w:sz w:val="20"/>
          <w:szCs w:val="22"/>
        </w:rPr>
        <w:t>configCommon</w:t>
      </w:r>
      <w:proofErr w:type="spellEnd"/>
      <w:r>
        <w:rPr>
          <w:rFonts w:hint="eastAsia"/>
          <w:sz w:val="20"/>
          <w:szCs w:val="22"/>
        </w:rPr>
        <w:t xml:space="preserve"> as integer multiple of granularity </w:t>
      </w:r>
      <w:r>
        <w:rPr>
          <w:rFonts w:hint="eastAsia"/>
          <w:i/>
          <w:iCs/>
          <w:sz w:val="20"/>
          <w:szCs w:val="22"/>
        </w:rPr>
        <w:t>w</w:t>
      </w:r>
      <w:r>
        <w:rPr>
          <w:rFonts w:hint="eastAsia"/>
          <w:sz w:val="20"/>
          <w:szCs w:val="22"/>
        </w:rPr>
        <w:t xml:space="preserve">. </w:t>
      </w:r>
    </w:p>
    <w:p w:rsidR="006E76C9" w:rsidRDefault="00B158CE">
      <w:pPr>
        <w:spacing w:before="120" w:after="120" w:line="264" w:lineRule="auto"/>
        <w:rPr>
          <w:sz w:val="20"/>
        </w:rPr>
      </w:pPr>
      <w:r>
        <w:rPr>
          <w:rFonts w:hint="eastAsia"/>
          <w:sz w:val="20"/>
        </w:rPr>
        <w:t xml:space="preserve">For option 1, it means that no any rule would be specified to guarantee </w:t>
      </w:r>
      <w:r>
        <w:rPr>
          <w:rFonts w:hint="eastAsia"/>
          <w:sz w:val="20"/>
          <w:szCs w:val="22"/>
        </w:rPr>
        <w:t>the alignment of UL slots between transmitter and receiver.</w:t>
      </w:r>
      <w:r>
        <w:rPr>
          <w:rFonts w:hint="eastAsia"/>
          <w:sz w:val="20"/>
        </w:rPr>
        <w:t xml:space="preserve"> </w:t>
      </w:r>
      <w:r>
        <w:rPr>
          <w:rFonts w:hint="eastAsia"/>
          <w:sz w:val="20"/>
          <w:szCs w:val="22"/>
        </w:rPr>
        <w:t xml:space="preserve">As </w:t>
      </w:r>
      <w:r>
        <w:rPr>
          <w:rFonts w:hint="eastAsia"/>
          <w:sz w:val="20"/>
          <w:szCs w:val="22"/>
        </w:rPr>
        <w:t>shown in Figure 1, it is hard to the receiver to determine the same values of</w:t>
      </w:r>
      <w:r>
        <w:rPr>
          <w:rFonts w:hint="eastAsia"/>
          <w:sz w:val="20"/>
        </w:rPr>
        <w:t xml:space="preserve">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1</m:t>
            </m:r>
          </m:sub>
        </m:sSub>
      </m:oMath>
      <w:r>
        <w:rPr>
          <w:rFonts w:hint="eastAsia"/>
          <w:sz w:val="20"/>
        </w:rPr>
        <w:t xml:space="preserve">and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2</m:t>
            </m:r>
          </m:sub>
        </m:sSub>
      </m:oMath>
      <w:r>
        <w:rPr>
          <w:rFonts w:ascii="Cambria Math" w:hAnsi="Cambria Math" w:hint="eastAsia"/>
          <w:sz w:val="20"/>
        </w:rPr>
        <w:t xml:space="preserve"> (e.g., 0 or 1) as that of transmitter since the OoC UE do not know the network configuration. On the other hand, it is not feasible to make the same UL slot number bet</w:t>
      </w:r>
      <w:proofErr w:type="spellStart"/>
      <w:r>
        <w:rPr>
          <w:rFonts w:ascii="Cambria Math" w:hAnsi="Cambria Math" w:hint="eastAsia"/>
          <w:sz w:val="20"/>
        </w:rPr>
        <w:t>ween</w:t>
      </w:r>
      <w:proofErr w:type="spellEnd"/>
      <w:r>
        <w:rPr>
          <w:rFonts w:ascii="Cambria Math" w:hAnsi="Cambria Math" w:hint="eastAsia"/>
          <w:sz w:val="20"/>
        </w:rPr>
        <w:t xml:space="preserve"> </w:t>
      </w:r>
      <w:proofErr w:type="spellStart"/>
      <w:r>
        <w:rPr>
          <w:rFonts w:hint="eastAsia"/>
          <w:i/>
          <w:iCs/>
          <w:sz w:val="20"/>
          <w:szCs w:val="22"/>
        </w:rPr>
        <w:t>tdd</w:t>
      </w:r>
      <w:proofErr w:type="spellEnd"/>
      <w:r>
        <w:rPr>
          <w:rFonts w:hint="eastAsia"/>
          <w:i/>
          <w:iCs/>
          <w:sz w:val="20"/>
          <w:szCs w:val="22"/>
        </w:rPr>
        <w:t>-UL-DL-</w:t>
      </w:r>
      <w:proofErr w:type="spellStart"/>
      <w:r>
        <w:rPr>
          <w:rFonts w:hint="eastAsia"/>
          <w:i/>
          <w:iCs/>
          <w:sz w:val="20"/>
          <w:szCs w:val="22"/>
        </w:rPr>
        <w:t>configCommon</w:t>
      </w:r>
      <w:proofErr w:type="spellEnd"/>
      <w:r>
        <w:rPr>
          <w:rFonts w:hint="eastAsia"/>
          <w:i/>
          <w:iCs/>
          <w:sz w:val="20"/>
          <w:szCs w:val="22"/>
        </w:rPr>
        <w:t xml:space="preserve"> </w:t>
      </w:r>
      <w:r>
        <w:rPr>
          <w:rFonts w:ascii="Cambria Math" w:hAnsi="Cambria Math" w:hint="eastAsia"/>
          <w:sz w:val="20"/>
        </w:rPr>
        <w:t xml:space="preserve">and pre-configuration. It would have significant impact on network configuration. In our view, the </w:t>
      </w:r>
      <w:proofErr w:type="spellStart"/>
      <w:r>
        <w:rPr>
          <w:rFonts w:ascii="Cambria Math" w:hAnsi="Cambria Math" w:hint="eastAsia"/>
          <w:sz w:val="20"/>
        </w:rPr>
        <w:t>OoC</w:t>
      </w:r>
      <w:proofErr w:type="spellEnd"/>
      <w:r>
        <w:rPr>
          <w:rFonts w:ascii="Cambria Math" w:hAnsi="Cambria Math" w:hint="eastAsia"/>
          <w:sz w:val="20"/>
        </w:rPr>
        <w:t xml:space="preserve"> UE should determine UL slot resources based on PSBCH indication if it wants to communicate with the </w:t>
      </w:r>
      <w:proofErr w:type="spellStart"/>
      <w:r>
        <w:rPr>
          <w:rFonts w:ascii="Cambria Math" w:hAnsi="Cambria Math" w:hint="eastAsia"/>
          <w:sz w:val="20"/>
        </w:rPr>
        <w:t>InC</w:t>
      </w:r>
      <w:proofErr w:type="spellEnd"/>
      <w:r>
        <w:rPr>
          <w:rFonts w:ascii="Cambria Math" w:hAnsi="Cambria Math" w:hint="eastAsia"/>
          <w:sz w:val="20"/>
        </w:rPr>
        <w:t xml:space="preserve"> UE. </w:t>
      </w:r>
    </w:p>
    <w:p w:rsidR="006E76C9" w:rsidRDefault="00B158CE">
      <w:pPr>
        <w:spacing w:before="120" w:after="120" w:line="264" w:lineRule="auto"/>
        <w:rPr>
          <w:sz w:val="20"/>
          <w:szCs w:val="22"/>
        </w:rPr>
      </w:pPr>
      <w:r>
        <w:rPr>
          <w:rFonts w:ascii="Cambria Math" w:hAnsi="Cambria Math" w:hint="eastAsia"/>
          <w:sz w:val="20"/>
        </w:rPr>
        <w:t>For option 2, it</w:t>
      </w:r>
      <w:r>
        <w:rPr>
          <w:rFonts w:ascii="Cambria Math" w:hAnsi="Cambria Math" w:hint="eastAsia"/>
          <w:sz w:val="20"/>
        </w:rPr>
        <w:t xml:space="preserve"> means that the </w:t>
      </w:r>
      <w:proofErr w:type="spellStart"/>
      <w:r>
        <w:rPr>
          <w:rFonts w:ascii="Cambria Math" w:hAnsi="Cambria Math" w:hint="eastAsia"/>
          <w:sz w:val="20"/>
        </w:rPr>
        <w:t>InC</w:t>
      </w:r>
      <w:proofErr w:type="spellEnd"/>
      <w:r>
        <w:rPr>
          <w:rFonts w:ascii="Cambria Math" w:hAnsi="Cambria Math" w:hint="eastAsia"/>
          <w:sz w:val="20"/>
        </w:rPr>
        <w:t xml:space="preserve"> UEs wou</w:t>
      </w:r>
      <w:r>
        <w:rPr>
          <w:rFonts w:ascii="Cambria Math" w:hAnsi="Cambria Math" w:hint="eastAsia"/>
          <w:sz w:val="20"/>
          <w:szCs w:val="22"/>
        </w:rPr>
        <w:t xml:space="preserve">ld determine the </w:t>
      </w:r>
      <w:r>
        <w:rPr>
          <w:rFonts w:ascii="Cambria Math" w:hAnsi="Cambria Math" w:hint="eastAsia"/>
          <w:sz w:val="20"/>
          <w:szCs w:val="22"/>
          <w:lang w:eastAsia="ko-KR"/>
        </w:rPr>
        <w:t xml:space="preserve">set of slots that may belong to a </w:t>
      </w:r>
      <w:proofErr w:type="spellStart"/>
      <w:r>
        <w:rPr>
          <w:rFonts w:ascii="Cambria Math" w:hAnsi="Cambria Math" w:hint="eastAsia"/>
          <w:sz w:val="20"/>
          <w:szCs w:val="22"/>
          <w:lang w:eastAsia="ko-KR"/>
        </w:rPr>
        <w:t>sidelink</w:t>
      </w:r>
      <w:proofErr w:type="spellEnd"/>
      <w:r>
        <w:rPr>
          <w:rFonts w:ascii="Cambria Math" w:hAnsi="Cambria Math" w:hint="eastAsia"/>
          <w:sz w:val="20"/>
          <w:szCs w:val="22"/>
          <w:lang w:eastAsia="ko-KR"/>
        </w:rPr>
        <w:t xml:space="preserve"> resource pool</w:t>
      </w:r>
      <w:r>
        <w:rPr>
          <w:rFonts w:ascii="Cambria Math" w:hAnsi="Cambria Math" w:hint="eastAsia"/>
          <w:sz w:val="20"/>
          <w:szCs w:val="22"/>
        </w:rPr>
        <w:t xml:space="preserve"> based on the UL slots indicated by PSBCH but not by </w:t>
      </w:r>
      <w:proofErr w:type="spellStart"/>
      <w:r>
        <w:rPr>
          <w:rFonts w:hint="eastAsia"/>
          <w:i/>
          <w:iCs/>
          <w:sz w:val="20"/>
          <w:szCs w:val="22"/>
        </w:rPr>
        <w:t>tdd</w:t>
      </w:r>
      <w:proofErr w:type="spellEnd"/>
      <w:r>
        <w:rPr>
          <w:rFonts w:hint="eastAsia"/>
          <w:i/>
          <w:iCs/>
          <w:sz w:val="20"/>
          <w:szCs w:val="22"/>
        </w:rPr>
        <w:t>-UL-DL-</w:t>
      </w:r>
      <w:proofErr w:type="spellStart"/>
      <w:r>
        <w:rPr>
          <w:rFonts w:hint="eastAsia"/>
          <w:i/>
          <w:iCs/>
          <w:sz w:val="20"/>
          <w:szCs w:val="22"/>
        </w:rPr>
        <w:t>configCommon</w:t>
      </w:r>
      <w:proofErr w:type="spellEnd"/>
      <w:r>
        <w:rPr>
          <w:rFonts w:hint="eastAsia"/>
          <w:sz w:val="20"/>
          <w:szCs w:val="22"/>
        </w:rPr>
        <w:t xml:space="preserve">. It does not accord with the current spec description in section 8 in 38.214 as </w:t>
      </w:r>
      <w:r>
        <w:rPr>
          <w:rFonts w:hint="eastAsia"/>
          <w:sz w:val="20"/>
          <w:szCs w:val="22"/>
        </w:rPr>
        <w:t xml:space="preserve">following. </w:t>
      </w:r>
    </w:p>
    <w:tbl>
      <w:tblPr>
        <w:tblStyle w:val="ae"/>
        <w:tblW w:w="9876" w:type="dxa"/>
        <w:tblLayout w:type="fixed"/>
        <w:tblLook w:val="04A0"/>
      </w:tblPr>
      <w:tblGrid>
        <w:gridCol w:w="9876"/>
      </w:tblGrid>
      <w:tr w:rsidR="006E76C9">
        <w:tc>
          <w:tcPr>
            <w:tcW w:w="9876" w:type="dxa"/>
          </w:tcPr>
          <w:p w:rsidR="006E76C9" w:rsidRDefault="00B158CE">
            <w:pPr>
              <w:spacing w:before="120" w:after="120"/>
              <w:rPr>
                <w:rFonts w:eastAsia="Malgun Gothic"/>
                <w:lang w:eastAsia="ko-KR"/>
              </w:rPr>
            </w:pP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proofErr w:type="spellStart"/>
            <w:r>
              <w:rPr>
                <w:rFonts w:eastAsia="Malgun Gothic"/>
                <w:lang w:eastAsia="ko-KR"/>
              </w:rPr>
              <w:t>sidelink</w:t>
            </w:r>
            <w:proofErr w:type="spellEnd"/>
            <w:r>
              <w:rPr>
                <w:rFonts w:eastAsia="Malgun Gothic" w:hint="eastAsia"/>
                <w:lang w:eastAsia="ko-KR"/>
              </w:rPr>
              <w:t xml:space="preserve"> resource pool </w:t>
            </w:r>
            <w:r>
              <w:rPr>
                <w:rFonts w:eastAsia="Malgun Gothic"/>
                <w:lang w:eastAsia="ko-KR"/>
              </w:rPr>
              <w:t>is</w:t>
            </w:r>
            <w:r>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Malgun Gothic" w:hint="eastAsia"/>
                <w:lang w:eastAsia="ko-KR"/>
              </w:rPr>
              <w:t xml:space="preserve"> where</w:t>
            </w:r>
          </w:p>
          <w:p w:rsidR="006E76C9" w:rsidRDefault="00B158CE">
            <w:pPr>
              <w:pStyle w:val="B1"/>
              <w:spacing w:before="120" w:after="120"/>
              <w:rPr>
                <w:lang w:eastAsia="ko-KR"/>
              </w:rPr>
            </w:pPr>
            <w:r>
              <w:t>-</w:t>
            </w:r>
            <w:r>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m:t>
              </m:r>
              <m:r>
                <w:rPr>
                  <w:rFonts w:ascii="Cambria Math" w:hAnsi="Cambria Math"/>
                  <w:lang w:eastAsia="ko-KR"/>
                </w:rPr>
                <m: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rsidR="006E76C9" w:rsidRDefault="00B158CE">
            <w:pPr>
              <w:pStyle w:val="B1"/>
              <w:spacing w:before="120" w:after="120"/>
              <w:rPr>
                <w:lang w:eastAsia="ko-KR"/>
              </w:rPr>
            </w:pPr>
            <w:r>
              <w:rPr>
                <w:lang w:eastAsia="ko-KR"/>
              </w:rPr>
              <w:t>-</w:t>
            </w:r>
            <w:r>
              <w:rPr>
                <w:lang w:eastAsia="ko-KR"/>
              </w:rPr>
              <w:tab/>
              <w:t xml:space="preserve">the slot index is relative to slot#0 of the radio frame corresponding to SFN 0 of </w:t>
            </w:r>
            <w:r>
              <w:rPr>
                <w:lang w:eastAsia="ko-KR"/>
              </w:rPr>
              <w:t>the serving cell or DFN 0</w:t>
            </w:r>
            <w:r>
              <w:rPr>
                <w:rFonts w:hint="eastAsia"/>
                <w:lang w:eastAsia="ko-KR"/>
              </w:rPr>
              <w:t>,</w:t>
            </w:r>
          </w:p>
          <w:p w:rsidR="006E76C9" w:rsidRDefault="00B158CE">
            <w:pPr>
              <w:pStyle w:val="B1"/>
              <w:spacing w:before="120" w:after="120"/>
              <w:rPr>
                <w:lang w:eastAsia="ko-KR"/>
              </w:rPr>
            </w:pPr>
            <w:r>
              <w:rPr>
                <w:lang w:eastAsia="ko-KR"/>
              </w:rPr>
              <w:t>-</w:t>
            </w:r>
            <w:r>
              <w:rPr>
                <w:lang w:eastAsia="ko-KR"/>
              </w:rPr>
              <w:tab/>
            </w:r>
            <w:r>
              <w:rPr>
                <w:rFonts w:hint="eastAsia"/>
                <w:lang w:eastAsia="ko-KR"/>
              </w:rPr>
              <w:t xml:space="preserve">the set includes all the </w:t>
            </w:r>
            <w:r>
              <w:rPr>
                <w:lang w:eastAsia="ko-KR"/>
              </w:rPr>
              <w:t>slots</w:t>
            </w:r>
            <w:r>
              <w:rPr>
                <w:rFonts w:hint="eastAsia"/>
                <w:lang w:eastAsia="ko-KR"/>
              </w:rPr>
              <w:t xml:space="preserve"> except the following </w:t>
            </w:r>
            <w:r>
              <w:rPr>
                <w:lang w:eastAsia="ko-KR"/>
              </w:rPr>
              <w:t>slots</w:t>
            </w:r>
            <w:r>
              <w:rPr>
                <w:rFonts w:hint="eastAsia"/>
                <w:lang w:eastAsia="ko-KR"/>
              </w:rPr>
              <w:t xml:space="preserve">, </w:t>
            </w:r>
          </w:p>
          <w:p w:rsidR="006E76C9" w:rsidRDefault="00B158CE">
            <w:pPr>
              <w:pStyle w:val="B2"/>
              <w:spacing w:before="120" w:after="120"/>
              <w:rPr>
                <w:highlight w:val="yellow"/>
                <w:lang w:eastAsia="ko-KR"/>
              </w:rPr>
            </w:pPr>
            <w:r>
              <w:rPr>
                <w:lang w:eastAsia="ko-KR"/>
              </w:rPr>
              <w:t>-</w:t>
            </w: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S_SSB</m:t>
                  </m:r>
                </m:sub>
              </m:sSub>
            </m:oMath>
            <w:r>
              <w:rPr>
                <w:rFonts w:hint="eastAsia"/>
                <w:lang w:eastAsia="ko-KR"/>
              </w:rPr>
              <w:t xml:space="preserve"> </w:t>
            </w:r>
            <w:r>
              <w:rPr>
                <w:lang w:eastAsia="ko-KR"/>
              </w:rPr>
              <w:t>slots</w:t>
            </w:r>
            <w:r>
              <w:rPr>
                <w:rFonts w:hint="eastAsia"/>
                <w:lang w:eastAsia="ko-KR"/>
              </w:rPr>
              <w:t xml:space="preserve"> in which </w:t>
            </w:r>
            <w:r>
              <w:rPr>
                <w:lang w:eastAsia="ko-KR"/>
              </w:rPr>
              <w:t>S-SS/PSBCH</w:t>
            </w:r>
            <w:r>
              <w:rPr>
                <w:rFonts w:hint="eastAsia"/>
                <w:lang w:eastAsia="ko-KR"/>
              </w:rPr>
              <w:t xml:space="preserve"> </w:t>
            </w:r>
            <w:r>
              <w:rPr>
                <w:lang w:eastAsia="ko-KR"/>
              </w:rPr>
              <w:t>block</w:t>
            </w:r>
            <w:r>
              <w:rPr>
                <w:rFonts w:hint="eastAsia"/>
                <w:lang w:eastAsia="ko-KR"/>
              </w:rPr>
              <w:t xml:space="preserve"> </w:t>
            </w:r>
            <w:r>
              <w:rPr>
                <w:lang w:eastAsia="ko-KR"/>
              </w:rPr>
              <w:t xml:space="preserve">(S-SSB) </w:t>
            </w:r>
            <w:r>
              <w:rPr>
                <w:rFonts w:hint="eastAsia"/>
                <w:lang w:eastAsia="ko-KR"/>
              </w:rPr>
              <w:t>is configured,</w:t>
            </w:r>
          </w:p>
          <w:p w:rsidR="006E76C9" w:rsidRDefault="00B158CE">
            <w:pPr>
              <w:pStyle w:val="B2"/>
              <w:spacing w:before="120" w:after="120"/>
              <w:rPr>
                <w:lang w:eastAsia="ko-KR"/>
              </w:rPr>
            </w:pPr>
            <w:r>
              <w:rPr>
                <w:lang w:eastAsia="ko-KR"/>
              </w:rPr>
              <w:t>-</w:t>
            </w: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Pr>
                <w:rFonts w:hint="eastAsia"/>
                <w:lang w:eastAsia="ko-KR"/>
              </w:rPr>
              <w:t xml:space="preserve"> </w:t>
            </w:r>
            <w:r>
              <w:rPr>
                <w:lang w:eastAsia="ko-KR"/>
              </w:rPr>
              <w:t xml:space="preserve">slots in each of which at least one of </w:t>
            </w:r>
            <w:r>
              <w:rPr>
                <w:i/>
                <w:lang w:eastAsia="ko-KR"/>
              </w:rPr>
              <w:t>Y-</w:t>
            </w:r>
            <w:proofErr w:type="spellStart"/>
            <w:r>
              <w:rPr>
                <w:i/>
                <w:lang w:eastAsia="ko-KR"/>
              </w:rPr>
              <w:t>th</w:t>
            </w:r>
            <w:proofErr w:type="spellEnd"/>
            <w:r>
              <w:rPr>
                <w:lang w:eastAsia="ko-KR"/>
              </w:rPr>
              <w:t xml:space="preserve">, </w:t>
            </w:r>
            <w:r>
              <w:rPr>
                <w:i/>
                <w:lang w:eastAsia="ko-KR"/>
              </w:rPr>
              <w:t>(Y+1)-</w:t>
            </w:r>
            <w:proofErr w:type="spellStart"/>
            <w:r>
              <w:rPr>
                <w:i/>
                <w:lang w:eastAsia="ko-KR"/>
              </w:rPr>
              <w:t>th</w:t>
            </w:r>
            <w:proofErr w:type="spellEnd"/>
            <w:r>
              <w:rPr>
                <w:lang w:eastAsia="ko-KR"/>
              </w:rPr>
              <w:t xml:space="preserve">, …, </w:t>
            </w:r>
            <w:r>
              <w:rPr>
                <w:i/>
                <w:lang w:val="ru-RU" w:eastAsia="ko-KR"/>
              </w:rPr>
              <w:t>(Y+X-1)-th</w:t>
            </w:r>
            <w:r>
              <w:rPr>
                <w:lang w:eastAsia="ko-KR"/>
              </w:rPr>
              <w:t xml:space="preserve"> OFDM symbols a</w:t>
            </w:r>
            <w:r>
              <w:rPr>
                <w:lang w:eastAsia="ko-KR"/>
              </w:rPr>
              <w:t xml:space="preserve">re not </w:t>
            </w:r>
            <w:r>
              <w:rPr>
                <w:lang w:eastAsia="ko-KR"/>
              </w:rPr>
              <w:lastRenderedPageBreak/>
              <w:t xml:space="preserve">semi-statically configured as UL as per the higher layer parameter </w:t>
            </w:r>
            <w:r>
              <w:rPr>
                <w:i/>
                <w:lang w:eastAsia="ko-KR"/>
              </w:rPr>
              <w:t>TDD-UL-DL-</w:t>
            </w:r>
            <w:proofErr w:type="spellStart"/>
            <w:r>
              <w:rPr>
                <w:i/>
                <w:lang w:eastAsia="ko-KR"/>
              </w:rPr>
              <w:t>ConfigCommon</w:t>
            </w:r>
            <w:proofErr w:type="spellEnd"/>
            <w:r>
              <w:rPr>
                <w:lang w:eastAsia="ko-KR"/>
              </w:rPr>
              <w:t xml:space="preserve">, where </w:t>
            </w:r>
            <w:r>
              <w:rPr>
                <w:i/>
                <w:lang w:val="ru-RU" w:eastAsia="ko-KR"/>
              </w:rPr>
              <w:t>Y</w:t>
            </w:r>
            <w:r>
              <w:rPr>
                <w:i/>
                <w:lang w:eastAsia="ko-KR"/>
              </w:rPr>
              <w:t xml:space="preserve"> </w:t>
            </w:r>
            <w:r>
              <w:rPr>
                <w:lang w:eastAsia="ko-KR"/>
              </w:rPr>
              <w:t>and</w:t>
            </w:r>
            <w:r>
              <w:rPr>
                <w:i/>
                <w:lang w:eastAsia="ko-KR"/>
              </w:rPr>
              <w:t xml:space="preserve"> X</w:t>
            </w:r>
            <w:r>
              <w:rPr>
                <w:i/>
                <w:lang w:val="ru-RU" w:eastAsia="ko-KR"/>
              </w:rPr>
              <w:t xml:space="preserve"> </w:t>
            </w:r>
            <w:r>
              <w:rPr>
                <w:lang w:eastAsia="ko-KR"/>
              </w:rPr>
              <w:t xml:space="preserve">are set by the higher layer parameters </w:t>
            </w:r>
            <w:r>
              <w:rPr>
                <w:i/>
                <w:lang w:val="ru-RU" w:eastAsia="ko-KR"/>
              </w:rPr>
              <w:t>sl-StartSymbol</w:t>
            </w:r>
            <w:r>
              <w:rPr>
                <w:lang w:eastAsia="ko-KR"/>
              </w:rPr>
              <w:t xml:space="preserve"> and </w:t>
            </w:r>
            <w:r>
              <w:rPr>
                <w:i/>
                <w:lang w:val="ru-RU" w:eastAsia="ko-KR"/>
              </w:rPr>
              <w:t>sl-LengthSymbols</w:t>
            </w:r>
            <w:r>
              <w:rPr>
                <w:lang w:eastAsia="ko-KR"/>
              </w:rPr>
              <w:t>, respectively.</w:t>
            </w:r>
          </w:p>
          <w:p w:rsidR="006E76C9" w:rsidRDefault="00B158CE">
            <w:pPr>
              <w:spacing w:before="120" w:after="120" w:line="264" w:lineRule="auto"/>
              <w:rPr>
                <w:sz w:val="20"/>
              </w:rPr>
            </w:pPr>
            <w:r>
              <w:rPr>
                <w:rFonts w:hint="eastAsia"/>
                <w:sz w:val="20"/>
              </w:rPr>
              <w:t>...</w:t>
            </w:r>
          </w:p>
        </w:tc>
      </w:tr>
    </w:tbl>
    <w:p w:rsidR="006E76C9" w:rsidRDefault="006E76C9">
      <w:pPr>
        <w:spacing w:before="120" w:after="120" w:line="264" w:lineRule="auto"/>
        <w:rPr>
          <w:sz w:val="20"/>
        </w:rPr>
      </w:pPr>
    </w:p>
    <w:p w:rsidR="006E76C9" w:rsidRDefault="00B158CE">
      <w:pPr>
        <w:spacing w:before="120" w:after="120" w:line="264" w:lineRule="auto"/>
        <w:rPr>
          <w:sz w:val="20"/>
        </w:rPr>
      </w:pPr>
      <w:r>
        <w:rPr>
          <w:rFonts w:hint="eastAsia"/>
          <w:sz w:val="20"/>
        </w:rPr>
        <w:t>For option 3, it means that only the number of U</w:t>
      </w:r>
      <w:r>
        <w:rPr>
          <w:rFonts w:hint="eastAsia"/>
          <w:sz w:val="20"/>
        </w:rPr>
        <w:t xml:space="preserve">L slot with integer multiple of granularity </w:t>
      </w:r>
      <w:r>
        <w:rPr>
          <w:rFonts w:hint="eastAsia"/>
          <w:i/>
          <w:sz w:val="20"/>
        </w:rPr>
        <w:t>w</w:t>
      </w:r>
      <w:r>
        <w:rPr>
          <w:rFonts w:hint="eastAsia"/>
          <w:sz w:val="20"/>
        </w:rPr>
        <w:t xml:space="preserve"> would be used for </w:t>
      </w:r>
      <w:proofErr w:type="spellStart"/>
      <w:r>
        <w:rPr>
          <w:rFonts w:hint="eastAsia"/>
          <w:sz w:val="20"/>
        </w:rPr>
        <w:t>sidelink</w:t>
      </w:r>
      <w:proofErr w:type="spellEnd"/>
      <w:r>
        <w:rPr>
          <w:rFonts w:hint="eastAsia"/>
          <w:sz w:val="20"/>
        </w:rPr>
        <w:t xml:space="preserve"> resource. In receiver side, </w:t>
      </w:r>
      <w:r>
        <w:rPr>
          <w:rFonts w:hint="eastAsia"/>
          <w:sz w:val="20"/>
          <w:szCs w:val="22"/>
        </w:rPr>
        <w:t>the values for</w:t>
      </w:r>
      <w:r>
        <w:rPr>
          <w:rFonts w:hint="eastAsia"/>
          <w:sz w:val="20"/>
        </w:rPr>
        <w:t xml:space="preserve">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1</m:t>
            </m:r>
          </m:sub>
        </m:sSub>
      </m:oMath>
      <w:r>
        <w:rPr>
          <w:rFonts w:hint="eastAsia"/>
          <w:sz w:val="20"/>
        </w:rPr>
        <w:t xml:space="preserve">and </w:t>
      </w:r>
      <m:oMath>
        <m:sSub>
          <m:sSubPr>
            <m:ctrlPr>
              <w:rPr>
                <w:rFonts w:ascii="Cambria Math" w:hAnsi="Cambria Math"/>
                <w:i/>
                <w:sz w:val="20"/>
              </w:rPr>
            </m:ctrlPr>
          </m:sSubPr>
          <m:e>
            <m:r>
              <w:rPr>
                <w:rFonts w:ascii="Cambria Math" w:hAnsi="Cambria Math"/>
                <w:sz w:val="20"/>
              </w:rPr>
              <m:t>Δ</m:t>
            </m:r>
          </m:e>
          <m:sub>
            <m:r>
              <w:rPr>
                <w:rFonts w:ascii="Cambria Math" w:hAnsi="Cambria Math"/>
                <w:sz w:val="20"/>
              </w:rPr>
              <m:t>2</m:t>
            </m:r>
          </m:sub>
        </m:sSub>
      </m:oMath>
      <w:r>
        <w:rPr>
          <w:rFonts w:ascii="Cambria Math" w:hAnsi="Cambria Math" w:hint="eastAsia"/>
          <w:sz w:val="20"/>
        </w:rPr>
        <w:t xml:space="preserve"> are always deemed as 0. Therefor</w:t>
      </w:r>
      <w:r w:rsidR="00931A15">
        <w:rPr>
          <w:rFonts w:ascii="Cambria Math" w:hAnsi="Cambria Math" w:hint="eastAsia"/>
          <w:sz w:val="20"/>
        </w:rPr>
        <w:t>e</w:t>
      </w:r>
      <w:r>
        <w:rPr>
          <w:rFonts w:ascii="Cambria Math" w:hAnsi="Cambria Math" w:hint="eastAsia"/>
          <w:sz w:val="20"/>
        </w:rPr>
        <w:t xml:space="preserve">, the alignment of UL slots </w:t>
      </w:r>
      <w:r>
        <w:rPr>
          <w:rFonts w:hint="eastAsia"/>
          <w:sz w:val="20"/>
          <w:szCs w:val="22"/>
        </w:rPr>
        <w:t>between transmitter and receiver can be ensured</w:t>
      </w:r>
      <w:r>
        <w:rPr>
          <w:rFonts w:ascii="Cambria Math" w:hAnsi="Cambria Math" w:hint="eastAsia"/>
          <w:sz w:val="20"/>
        </w:rPr>
        <w:t>. In our view, the opt</w:t>
      </w:r>
      <w:r>
        <w:rPr>
          <w:rFonts w:ascii="Cambria Math" w:hAnsi="Cambria Math" w:hint="eastAsia"/>
          <w:sz w:val="20"/>
        </w:rPr>
        <w:t xml:space="preserve">ion 3 can </w:t>
      </w:r>
      <w:r w:rsidR="00931A15">
        <w:rPr>
          <w:rFonts w:hint="eastAsia"/>
          <w:sz w:val="20"/>
        </w:rPr>
        <w:t>eliminate the ambiguity</w:t>
      </w:r>
      <w:r>
        <w:rPr>
          <w:rFonts w:hint="eastAsia"/>
          <w:sz w:val="20"/>
        </w:rPr>
        <w:t xml:space="preserve"> issue.</w:t>
      </w:r>
    </w:p>
    <w:p w:rsidR="006E76C9" w:rsidRDefault="00B158CE">
      <w:pPr>
        <w:spacing w:before="120" w:after="120" w:line="264" w:lineRule="auto"/>
        <w:rPr>
          <w:sz w:val="20"/>
        </w:rPr>
      </w:pPr>
      <w:r>
        <w:rPr>
          <w:rFonts w:hint="eastAsia"/>
          <w:sz w:val="20"/>
        </w:rPr>
        <w:t>For the two patterns case</w:t>
      </w:r>
      <w:r>
        <w:rPr>
          <w:sz w:val="20"/>
        </w:rPr>
        <w:t xml:space="preserve">, </w:t>
      </w:r>
      <w:r>
        <w:rPr>
          <w:rFonts w:hint="eastAsia"/>
          <w:sz w:val="20"/>
        </w:rPr>
        <w:t>the state index</w:t>
      </w:r>
      <w:r>
        <w:rPr>
          <w:sz w:val="20"/>
        </w:rPr>
        <w:t xml:space="preserve"> indicated in PSBCH is determined according to the </w:t>
      </w:r>
      <w:r>
        <w:rPr>
          <w:rFonts w:hint="eastAsia"/>
          <w:sz w:val="20"/>
        </w:rPr>
        <w:t>below</w:t>
      </w:r>
      <w:r>
        <w:rPr>
          <w:sz w:val="20"/>
        </w:rPr>
        <w:t xml:space="preserve"> formula.</w:t>
      </w:r>
    </w:p>
    <w:p w:rsidR="006E76C9" w:rsidRDefault="006E76C9">
      <w:pPr>
        <w:spacing w:before="120" w:after="120" w:line="264" w:lineRule="auto"/>
        <w:rPr>
          <w:sz w:val="20"/>
        </w:rPr>
      </w:pPr>
      <m:oMathPara>
        <m:oMath>
          <m:sSubSup>
            <m:sSubSupPr>
              <m:ctrlPr>
                <w:rPr>
                  <w:rFonts w:ascii="Cambria Math" w:eastAsiaTheme="minorEastAsia" w:hAnsi="Cambria Math"/>
                </w:rPr>
              </m:ctrlPr>
            </m:sSubSupPr>
            <m:e>
              <m:r>
                <w:rPr>
                  <w:rFonts w:ascii="Cambria Math" w:eastAsiaTheme="minorEastAsia" w:hAnsi="Cambria Math"/>
                </w:rPr>
                <m:t>u</m:t>
              </m:r>
            </m:e>
            <m:sub>
              <m:r>
                <m:rPr>
                  <m:sty m:val="p"/>
                </m:rPr>
                <w:rPr>
                  <w:rFonts w:ascii="Cambria Math" w:eastAsiaTheme="minorEastAsia" w:hAnsi="Cambria Math"/>
                </w:rPr>
                <m:t>slots</m:t>
              </m:r>
            </m:sub>
            <m:sup>
              <m:r>
                <m:rPr>
                  <m:sty m:val="p"/>
                </m:rPr>
                <w:rPr>
                  <w:rFonts w:ascii="Cambria Math" w:eastAsiaTheme="minorEastAsia" w:hAnsi="Cambria Math"/>
                </w:rPr>
                <m:t>SL</m:t>
              </m:r>
            </m:sup>
          </m:sSub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P</m:t>
                      </m:r>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eastAsiaTheme="minorEastAsia" w:hAnsi="Cambria Math"/>
                    </w:rPr>
                    <m:t>+1</m:t>
                  </m:r>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rPr>
                    <m:t>w</m:t>
                  </m:r>
                </m:den>
              </m:f>
            </m:e>
          </m:d>
        </m:oMath>
      </m:oMathPara>
    </w:p>
    <w:p w:rsidR="006E76C9" w:rsidRDefault="00B158CE">
      <w:pPr>
        <w:spacing w:before="120" w:after="120" w:line="264" w:lineRule="auto"/>
        <w:rPr>
          <w:iCs/>
        </w:rPr>
      </w:pPr>
      <w:r>
        <w:rPr>
          <w:rFonts w:hint="eastAsia"/>
          <w:sz w:val="20"/>
        </w:rPr>
        <w:t xml:space="preserve">Considering that the SL SCS may be </w:t>
      </w:r>
      <w:r>
        <w:rPr>
          <w:sz w:val="20"/>
        </w:rPr>
        <w:t>different</w:t>
      </w:r>
      <w:r>
        <w:rPr>
          <w:rFonts w:hint="eastAsia"/>
          <w:sz w:val="20"/>
        </w:rPr>
        <w:t xml:space="preserve"> </w:t>
      </w:r>
      <w:r>
        <w:rPr>
          <w:sz w:val="20"/>
        </w:rPr>
        <w:t>from the reference SCS</w:t>
      </w:r>
      <w:r>
        <w:rPr>
          <w:rFonts w:hint="eastAsia"/>
          <w:sz w:val="20"/>
        </w:rPr>
        <w:t xml:space="preserve"> configured</w:t>
      </w:r>
      <w:r>
        <w:rPr>
          <w:sz w:val="20"/>
        </w:rPr>
        <w:t xml:space="preserve"> in </w:t>
      </w:r>
      <w:proofErr w:type="spellStart"/>
      <w:r>
        <w:rPr>
          <w:rFonts w:hint="eastAsia"/>
          <w:i/>
          <w:iCs/>
          <w:sz w:val="20"/>
          <w:szCs w:val="22"/>
        </w:rPr>
        <w:t>tdd</w:t>
      </w:r>
      <w:proofErr w:type="spellEnd"/>
      <w:r>
        <w:rPr>
          <w:rFonts w:hint="eastAsia"/>
          <w:i/>
          <w:iCs/>
          <w:sz w:val="20"/>
          <w:szCs w:val="22"/>
        </w:rPr>
        <w:t>-UL-DL-</w:t>
      </w:r>
      <w:proofErr w:type="spellStart"/>
      <w:r>
        <w:rPr>
          <w:rFonts w:hint="eastAsia"/>
          <w:i/>
          <w:iCs/>
          <w:sz w:val="20"/>
          <w:szCs w:val="22"/>
        </w:rPr>
        <w:t>configCommon</w:t>
      </w:r>
      <w:proofErr w:type="spellEnd"/>
      <w:r>
        <w:rPr>
          <w:sz w:val="20"/>
        </w:rPr>
        <w:t xml:space="preserve">, </w:t>
      </w:r>
      <w:r>
        <w:rPr>
          <w:rFonts w:hint="eastAsia"/>
          <w:sz w:val="20"/>
        </w:rPr>
        <w:t xml:space="preserve">the number of UL slot with integer multiple of granularity </w:t>
      </w:r>
      <w:r>
        <w:rPr>
          <w:rFonts w:hint="eastAsia"/>
          <w:i/>
          <w:sz w:val="20"/>
        </w:rPr>
        <w:t>w</w:t>
      </w:r>
      <w:r>
        <w:rPr>
          <w:sz w:val="20"/>
        </w:rPr>
        <w:t xml:space="preserve"> should be embodied based on SL SCS. Specifically, the </w:t>
      </w:r>
      <w:r>
        <w:rPr>
          <w:rFonts w:hint="eastAsia"/>
          <w:sz w:val="20"/>
        </w:rPr>
        <w:t>results</w:t>
      </w:r>
      <w:r>
        <w:rPr>
          <w:sz w:val="20"/>
        </w:rPr>
        <w:t xml:space="preserve"> of expression </w:t>
      </w:r>
      <m:oMath>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oMath>
      <w:r>
        <w:rPr>
          <w:rFonts w:hint="eastAsia"/>
          <w:iCs/>
        </w:rPr>
        <w:t xml:space="preserve"> </w:t>
      </w:r>
      <w:r>
        <w:rPr>
          <w:iCs/>
        </w:rPr>
        <w:t xml:space="preserve">and </w:t>
      </w:r>
      <m:oMath>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r>
        <w:rPr>
          <w:iCs/>
        </w:rPr>
        <w:t xml:space="preserve"> </w:t>
      </w:r>
      <w:r>
        <w:rPr>
          <w:rFonts w:hint="eastAsia"/>
          <w:iCs/>
        </w:rPr>
        <w:t xml:space="preserve">should be restricted to the integer multiple of granularity </w:t>
      </w:r>
      <w:r>
        <w:rPr>
          <w:rFonts w:hint="eastAsia"/>
          <w:i/>
          <w:iCs/>
        </w:rPr>
        <w:t>w</w:t>
      </w:r>
      <w:r>
        <w:rPr>
          <w:rFonts w:hint="eastAsia"/>
          <w:iCs/>
        </w:rPr>
        <w:t>.</w:t>
      </w:r>
      <w:r>
        <w:rPr>
          <w:iCs/>
        </w:rPr>
        <w:t xml:space="preserve"> In another word, the following two equations should be satisfied.</w:t>
      </w:r>
    </w:p>
    <w:p w:rsidR="006E76C9" w:rsidRDefault="00B158CE">
      <w:pPr>
        <w:spacing w:before="120" w:after="120" w:line="264" w:lineRule="auto"/>
        <w:rPr>
          <w:iCs/>
        </w:rPr>
      </w:pPr>
      <m:oMathPara>
        <m:oMath>
          <m:r>
            <m:rPr>
              <m:sty m:val="p"/>
            </m:rPr>
            <w:rPr>
              <w:rFonts w:ascii="Cambria Math" w:hAnsi="Cambria Math"/>
            </w:rPr>
            <m:t>mod</m:t>
          </m:r>
          <m:d>
            <m:dPr>
              <m:ctrlPr>
                <w:rPr>
                  <w:rFonts w:ascii="Cambria Math" w:hAnsi="Cambria Math"/>
                  <w:iCs/>
                </w:rPr>
              </m:ctrlPr>
            </m:dPr>
            <m:e>
              <m:sSub>
                <m:sSubPr>
                  <m:ctrlPr>
                    <w:rPr>
                      <w:rFonts w:ascii="Cambria Math" w:hAnsi="Cambria Math"/>
                      <w:i/>
                      <w:iCs/>
                    </w:rPr>
                  </m:ctrlPr>
                </m:sSubPr>
                <m:e>
                  <m:r>
                    <w:rPr>
                      <w:rFonts w:ascii="Cambria Math" w:hAnsi="Cambria Math"/>
                    </w:rPr>
                    <m:t>u</m:t>
                  </m:r>
                </m:e>
                <m:sub>
                  <m:r>
                    <w:rPr>
                      <w:rFonts w:ascii="Cambria Math" w:hAnsi="Cambria Math"/>
                    </w:rPr>
                    <m:t>slots,2</m:t>
                  </m:r>
                </m:sub>
              </m:sSub>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w:rPr>
                          <w:rFonts w:ascii="Cambria Math" w:hAnsi="Cambria Math"/>
                        </w:rPr>
                        <m:t>ref</m:t>
                      </m:r>
                    </m:sub>
                  </m:sSub>
                </m:sup>
              </m:sSup>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u</m:t>
                          </m:r>
                        </m:e>
                        <m:sub>
                          <m:r>
                            <w:rPr>
                              <w:rFonts w:ascii="Cambria Math" w:hAnsi="Cambria Math"/>
                            </w:rPr>
                            <m:t>sym,2</m:t>
                          </m:r>
                        </m:sub>
                      </m:sSub>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w:rPr>
                                  <w:rFonts w:ascii="Cambria Math" w:hAnsi="Cambria Math"/>
                                </w:rPr>
                                <m:t>ref</m:t>
                              </m:r>
                            </m:sub>
                          </m:sSub>
                        </m:sup>
                      </m:sSup>
                    </m:num>
                    <m:den>
                      <m:r>
                        <w:rPr>
                          <w:rFonts w:ascii="Cambria Math" w:hAnsi="Cambria Math"/>
                        </w:rPr>
                        <m:t>L</m:t>
                      </m:r>
                    </m:den>
                  </m:f>
                </m:e>
              </m:d>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2</m:t>
                  </m:r>
                </m:sub>
              </m:sSub>
              <m:r>
                <m:rPr>
                  <m:sty m:val="p"/>
                </m:rPr>
                <w:rPr>
                  <w:rFonts w:ascii="Cambria Math" w:hAnsi="Cambria Math"/>
                </w:rPr>
                <m:t>, w</m:t>
              </m:r>
            </m:e>
          </m:d>
          <m:r>
            <m:rPr>
              <m:sty m:val="p"/>
            </m:rPr>
            <w:rPr>
              <w:rFonts w:ascii="Cambria Math" w:hAnsi="Cambria Math"/>
            </w:rPr>
            <m:t>=0</m:t>
          </m:r>
        </m:oMath>
      </m:oMathPara>
    </w:p>
    <w:p w:rsidR="006E76C9" w:rsidRDefault="00B158CE">
      <w:pPr>
        <w:spacing w:before="120" w:after="120" w:line="264" w:lineRule="auto"/>
        <w:rPr>
          <w:iCs/>
        </w:rPr>
      </w:pPr>
      <m:oMathPara>
        <m:oMath>
          <m:r>
            <m:rPr>
              <m:sty m:val="p"/>
            </m:rPr>
            <w:rPr>
              <w:rFonts w:ascii="Cambria Math" w:hAnsi="Cambria Math"/>
            </w:rPr>
            <m:t>mod</m:t>
          </m:r>
          <m:d>
            <m:dPr>
              <m:ctrlPr>
                <w:rPr>
                  <w:rFonts w:ascii="Cambria Math" w:hAnsi="Cambria Math"/>
                  <w:iCs/>
                </w:rPr>
              </m:ctrlPr>
            </m:dPr>
            <m:e>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r>
                <m:rPr>
                  <m:sty m:val="p"/>
                </m:rPr>
                <w:rPr>
                  <w:rFonts w:ascii="Cambria Math" w:hAnsi="Cambria Math"/>
                </w:rPr>
                <m:t>, w</m:t>
              </m:r>
            </m:e>
          </m:d>
          <m:r>
            <m:rPr>
              <m:sty m:val="p"/>
            </m:rPr>
            <w:rPr>
              <w:rFonts w:ascii="Cambria Math" w:hAnsi="Cambria Math"/>
            </w:rPr>
            <m:t>=0</m:t>
          </m:r>
        </m:oMath>
      </m:oMathPara>
    </w:p>
    <w:p w:rsidR="006E76C9" w:rsidRDefault="006E76C9">
      <w:pPr>
        <w:spacing w:before="120" w:after="120" w:line="264" w:lineRule="auto"/>
        <w:rPr>
          <w:sz w:val="20"/>
        </w:rPr>
      </w:pPr>
    </w:p>
    <w:p w:rsidR="006E76C9" w:rsidRDefault="00B158CE">
      <w:pPr>
        <w:pStyle w:val="YJ-Proposal"/>
        <w:adjustRightInd w:val="0"/>
        <w:spacing w:beforeLines="0" w:afterLines="0"/>
        <w:rPr>
          <w:rFonts w:eastAsia="宋体"/>
          <w:szCs w:val="22"/>
          <w:lang w:val="en-US" w:eastAsia="zh-CN"/>
        </w:rPr>
      </w:pPr>
      <w:bookmarkStart w:id="5" w:name="_Toc13506"/>
      <w:bookmarkStart w:id="6" w:name="_Toc26777"/>
      <w:bookmarkStart w:id="7" w:name="_Toc3904"/>
      <w:bookmarkStart w:id="8" w:name="_Toc25939"/>
      <w:bookmarkStart w:id="9" w:name="_Toc24092"/>
      <w:r>
        <w:rPr>
          <w:rFonts w:eastAsia="宋体" w:hint="eastAsia"/>
          <w:szCs w:val="22"/>
          <w:lang w:val="en-US" w:eastAsia="zh-CN"/>
        </w:rPr>
        <w:t>To adapt the following TP for section 16.1 in 38.213.</w:t>
      </w:r>
      <w:bookmarkEnd w:id="5"/>
      <w:bookmarkEnd w:id="6"/>
      <w:bookmarkEnd w:id="7"/>
    </w:p>
    <w:tbl>
      <w:tblPr>
        <w:tblStyle w:val="ae"/>
        <w:tblW w:w="9876" w:type="dxa"/>
        <w:tblLayout w:type="fixed"/>
        <w:tblLook w:val="04A0"/>
      </w:tblPr>
      <w:tblGrid>
        <w:gridCol w:w="9876"/>
      </w:tblGrid>
      <w:tr w:rsidR="006E76C9">
        <w:tc>
          <w:tcPr>
            <w:tcW w:w="9876" w:type="dxa"/>
          </w:tcPr>
          <w:bookmarkEnd w:id="8"/>
          <w:bookmarkEnd w:id="9"/>
          <w:p w:rsidR="006E76C9" w:rsidRDefault="00B158CE">
            <w:pPr>
              <w:spacing w:before="120" w:after="120" w:line="22" w:lineRule="atLeast"/>
              <w:rPr>
                <w:b/>
                <w:sz w:val="20"/>
              </w:rPr>
            </w:pPr>
            <w:r>
              <w:rPr>
                <w:b/>
                <w:sz w:val="20"/>
              </w:rPr>
              <w:t>16.1</w:t>
            </w:r>
            <w:r>
              <w:rPr>
                <w:b/>
                <w:sz w:val="20"/>
              </w:rPr>
              <w:tab/>
              <w:t>Synchronization procedures</w:t>
            </w:r>
          </w:p>
          <w:p w:rsidR="006E76C9" w:rsidRDefault="00B158CE">
            <w:pPr>
              <w:spacing w:before="120" w:after="120" w:line="22" w:lineRule="atLeast"/>
              <w:jc w:val="center"/>
              <w:rPr>
                <w:sz w:val="20"/>
              </w:rPr>
            </w:pPr>
            <w:r>
              <w:rPr>
                <w:b/>
                <w:iCs/>
                <w:color w:val="FF0000"/>
                <w:sz w:val="20"/>
              </w:rPr>
              <w:t>&lt;Unchanged parts are omitted&gt;</w:t>
            </w:r>
          </w:p>
          <w:p w:rsidR="006E76C9" w:rsidRDefault="006E76C9">
            <w:pPr>
              <w:pStyle w:val="B1"/>
              <w:spacing w:before="120" w:after="120"/>
              <w:rPr>
                <w:iCs/>
              </w:rPr>
            </w:pP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00B158CE">
              <w:t xml:space="preserve"> are the 7th to 1st LSBs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00B158CE">
              <w:rPr>
                <w:iCs/>
              </w:rPr>
              <w:t xml:space="preserve">, </w:t>
            </w:r>
            <w:r w:rsidR="00B158CE">
              <w:rPr>
                <w:iCs/>
              </w:rPr>
              <w:t>respectively</w:t>
            </w:r>
          </w:p>
          <w:p w:rsidR="006E76C9" w:rsidRDefault="00B158CE">
            <w:pPr>
              <w:pStyle w:val="B2"/>
              <w:spacing w:before="120" w:after="120"/>
              <w:rPr>
                <w:rFonts w:eastAsiaTheme="minorEastAsia"/>
              </w:rPr>
            </w:pPr>
            <w:r>
              <w:t>-</w:t>
            </w:r>
            <w:r>
              <w:tab/>
            </w:r>
            <w:r>
              <w:rPr>
                <w:rFonts w:eastAsiaTheme="minorEastAsia"/>
              </w:rPr>
              <w:t xml:space="preserve">for </w:t>
            </w:r>
            <m:oMath>
              <m:sSub>
                <m:sSubPr>
                  <m:ctrlPr>
                    <w:rPr>
                      <w:rFonts w:ascii="Cambria Math" w:eastAsiaTheme="minorEastAsia" w:hAnsi="Cambria Math"/>
                    </w:rPr>
                  </m:ctrlPr>
                </m:sSubPr>
                <m:e>
                  <m:r>
                    <w:rPr>
                      <w:rFonts w:ascii="Cambria Math" w:eastAsiaTheme="minorEastAsia" w:hAnsi="Cambria Math"/>
                    </w:rPr>
                    <m:t>a</m:t>
                  </m:r>
                </m:e>
                <m:sub>
                  <m:r>
                    <m:rPr>
                      <m:sty m:val="p"/>
                    </m:rPr>
                    <w:rPr>
                      <w:rFonts w:ascii="Cambria Math" w:eastAsiaTheme="minorEastAsia" w:hAnsi="Cambria Math"/>
                    </w:rPr>
                    <m:t>0</m:t>
                  </m:r>
                </m:sub>
              </m:sSub>
              <m:r>
                <m:rPr>
                  <m:sty m:val="p"/>
                </m:rPr>
                <w:rPr>
                  <w:rFonts w:ascii="Cambria Math" w:eastAsiaTheme="minorEastAsia" w:hAnsi="Cambria Math"/>
                </w:rPr>
                <m:t>=0</m:t>
              </m:r>
            </m:oMath>
            <w:r>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u</m:t>
                  </m:r>
                </m:e>
                <m:sub>
                  <m:r>
                    <m:rPr>
                      <m:sty m:val="p"/>
                    </m:rPr>
                    <w:rPr>
                      <w:rFonts w:ascii="Cambria Math" w:eastAsiaTheme="minorEastAsia" w:hAnsi="Cambria Math"/>
                    </w:rPr>
                    <m:t>slots</m:t>
                  </m:r>
                </m:sub>
                <m:sup>
                  <m:r>
                    <m:rPr>
                      <m:sty m:val="p"/>
                    </m:rPr>
                    <w:rPr>
                      <w:rFonts w:ascii="Cambria Math" w:eastAsiaTheme="minorEastAsia" w:hAnsi="Cambria Math"/>
                    </w:rPr>
                    <m:t>SL</m:t>
                  </m:r>
                </m:sup>
              </m:sSubSup>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rsidR="006E76C9" w:rsidRDefault="00B158CE">
            <w:pPr>
              <w:pStyle w:val="B2"/>
              <w:spacing w:before="120" w:after="120"/>
              <w:rPr>
                <w:rFonts w:eastAsiaTheme="minorEastAsia"/>
              </w:rPr>
            </w:pPr>
            <w:r>
              <w:t>-</w:t>
            </w:r>
            <w:r>
              <w:tab/>
            </w:r>
            <w:r>
              <w:rPr>
                <w:rFonts w:eastAsiaTheme="minorEastAsia"/>
              </w:rPr>
              <w:t xml:space="preserve">for </w:t>
            </w:r>
            <m:oMath>
              <m:sSub>
                <m:sSubPr>
                  <m:ctrlPr>
                    <w:rPr>
                      <w:rFonts w:ascii="Cambria Math" w:eastAsiaTheme="minorEastAsia" w:hAnsi="Cambria Math"/>
                    </w:rPr>
                  </m:ctrlPr>
                </m:sSubPr>
                <m:e>
                  <m:r>
                    <w:rPr>
                      <w:rFonts w:ascii="Cambria Math" w:eastAsiaTheme="minorEastAsia" w:hAnsi="Cambria Math"/>
                    </w:rPr>
                    <m:t>a</m:t>
                  </m:r>
                </m:e>
                <m:sub>
                  <m:r>
                    <m:rPr>
                      <m:sty m:val="p"/>
                    </m:rPr>
                    <w:rPr>
                      <w:rFonts w:ascii="Cambria Math" w:eastAsiaTheme="minorEastAsia" w:hAnsi="Cambria Math"/>
                    </w:rPr>
                    <m:t>0</m:t>
                  </m:r>
                </m:sub>
              </m:sSub>
              <m:r>
                <m:rPr>
                  <m:sty m:val="p"/>
                </m:rPr>
                <w:rPr>
                  <w:rFonts w:ascii="Cambria Math" w:eastAsiaTheme="minorEastAsia" w:hAnsi="Cambria Math"/>
                </w:rPr>
                <m:t>=1</m:t>
              </m:r>
            </m:oMath>
            <w:r>
              <w:rPr>
                <w:rFonts w:eastAsiaTheme="minorEastAsia"/>
              </w:rPr>
              <w:t xml:space="preserve">, </w:t>
            </w:r>
          </w:p>
          <w:p w:rsidR="006E76C9" w:rsidRDefault="006E76C9">
            <w:pPr>
              <w:pStyle w:val="B2"/>
              <w:spacing w:before="120" w:after="120"/>
              <w:ind w:left="0" w:firstLine="0"/>
            </w:pPr>
            <m:oMathPara>
              <m:oMath>
                <m:sSubSup>
                  <m:sSubSupPr>
                    <m:ctrlPr>
                      <w:rPr>
                        <w:rFonts w:ascii="Cambria Math" w:eastAsiaTheme="minorEastAsia" w:hAnsi="Cambria Math"/>
                      </w:rPr>
                    </m:ctrlPr>
                  </m:sSubSupPr>
                  <m:e>
                    <m:eqArr>
                      <m:eqArrPr>
                        <m:ctrlPr>
                          <w:rPr>
                            <w:rFonts w:ascii="Cambria Math" w:eastAsiaTheme="minorEastAsia" w:hAnsi="Cambria Math"/>
                            <w:i/>
                          </w:rPr>
                        </m:ctrlPr>
                      </m:eqArrPr>
                      <m:e>
                        <m:r>
                          <w:rPr>
                            <w:rFonts w:ascii="Cambria Math" w:eastAsiaTheme="minorEastAsia" w:hAnsi="Cambria Math"/>
                          </w:rPr>
                          <m:t xml:space="preserve"> </m:t>
                        </m:r>
                      </m:e>
                      <m:e>
                        <m:r>
                          <w:rPr>
                            <w:rFonts w:ascii="Cambria Math" w:eastAsiaTheme="minorEastAsia" w:hAnsi="Cambria Math"/>
                          </w:rPr>
                          <m:t>u</m:t>
                        </m:r>
                      </m:e>
                    </m:eqArr>
                  </m:e>
                  <m:sub>
                    <m:r>
                      <m:rPr>
                        <m:sty m:val="p"/>
                      </m:rPr>
                      <w:rPr>
                        <w:rFonts w:ascii="Cambria Math" w:eastAsiaTheme="minorEastAsia" w:hAnsi="Cambria Math"/>
                      </w:rPr>
                      <m:t>slots</m:t>
                    </m:r>
                  </m:sub>
                  <m:sup>
                    <m:r>
                      <m:rPr>
                        <m:sty m:val="p"/>
                      </m:rPr>
                      <w:rPr>
                        <w:rFonts w:ascii="Cambria Math" w:eastAsiaTheme="minorEastAsia" w:hAnsi="Cambria Math"/>
                      </w:rPr>
                      <m:t>SL</m:t>
                    </m:r>
                  </m:sup>
                </m:sSub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P</m:t>
                            </m:r>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eastAsiaTheme="minorEastAsia" w:hAnsi="Cambria Math"/>
                          </w:rPr>
                          <m:t>+1</m:t>
                        </m:r>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rPr>
                          <m:t>w</m:t>
                        </m:r>
                      </m:den>
                    </m:f>
                  </m:e>
                </m:d>
              </m:oMath>
            </m:oMathPara>
          </w:p>
          <w:p w:rsidR="006E76C9" w:rsidRDefault="00B158CE">
            <w:pPr>
              <w:pStyle w:val="B1"/>
              <w:spacing w:before="120" w:after="120"/>
              <w:ind w:left="852"/>
              <w:rPr>
                <w:rFonts w:eastAsiaTheme="minorEastAsia"/>
              </w:rPr>
            </w:pPr>
            <w:r>
              <w:rPr>
                <w:rFonts w:eastAsiaTheme="minorEastAsia"/>
              </w:rPr>
              <w:t>where</w:t>
            </w:r>
          </w:p>
          <w:p w:rsidR="006E76C9" w:rsidRDefault="00B158CE">
            <w:pPr>
              <w:pStyle w:val="B3"/>
              <w:rPr>
                <w:lang w:eastAsia="zh-CN"/>
              </w:rPr>
            </w:pPr>
            <w:r>
              <w:t>-</w:t>
            </w:r>
            <w:r>
              <w:tab/>
            </w:r>
            <m:oMath>
              <m:r>
                <w:rPr>
                  <w:rFonts w:ascii="Cambria Math" w:hAnsi="Cambria Math"/>
                </w:rPr>
                <m:t>L</m:t>
              </m:r>
            </m:oMath>
            <w:r>
              <w:rPr>
                <w:lang w:eastAsia="zh-CN"/>
              </w:rPr>
              <w:t xml:space="preserve"> is the number of symbols in a slot: </w:t>
            </w:r>
            <m:oMath>
              <m:r>
                <w:rPr>
                  <w:rFonts w:ascii="Cambria Math" w:hAnsi="Cambria Math"/>
                </w:rPr>
                <m:t>L</m:t>
              </m:r>
              <m:r>
                <w:rPr>
                  <w:rFonts w:ascii="Cambria Math" w:hAnsi="Cambria Math"/>
                </w:rPr>
                <m:t>=12</m:t>
              </m:r>
            </m:oMath>
            <w:r>
              <w:rPr>
                <w:rFonts w:hint="eastAsia"/>
                <w:lang w:eastAsia="zh-CN"/>
              </w:rPr>
              <w:t xml:space="preserve"> if </w:t>
            </w:r>
            <w:proofErr w:type="spellStart"/>
            <w:r>
              <w:rPr>
                <w:rFonts w:hint="eastAsia"/>
                <w:i/>
                <w:lang w:eastAsia="zh-CN"/>
              </w:rPr>
              <w:t>cyclicPrefix</w:t>
            </w:r>
            <w:proofErr w:type="spellEnd"/>
            <w:r>
              <w:rPr>
                <w:rFonts w:hint="eastAsia"/>
                <w:i/>
                <w:lang w:eastAsia="zh-CN"/>
              </w:rPr>
              <w:t>-SL</w:t>
            </w:r>
            <w:r>
              <w:rPr>
                <w:rFonts w:hint="eastAsia"/>
                <w:lang w:eastAsia="zh-CN"/>
              </w:rPr>
              <w:t xml:space="preserve"> </w:t>
            </w:r>
            <w:r>
              <w:rPr>
                <w:lang w:eastAsia="zh-CN"/>
              </w:rPr>
              <w:t>=</w:t>
            </w:r>
            <w:r>
              <w:rPr>
                <w:rFonts w:hint="eastAsia"/>
                <w:lang w:eastAsia="zh-CN"/>
              </w:rPr>
              <w:t xml:space="preserve"> </w:t>
            </w:r>
            <w:r>
              <w:rPr>
                <w:lang w:eastAsia="zh-CN"/>
              </w:rPr>
              <w:t>"</w:t>
            </w:r>
            <w:r>
              <w:rPr>
                <w:rFonts w:hint="eastAsia"/>
                <w:lang w:eastAsia="zh-CN"/>
              </w:rPr>
              <w:t>ECP</w:t>
            </w:r>
            <w:r>
              <w:rPr>
                <w:lang w:eastAsia="zh-CN"/>
              </w:rPr>
              <w:t xml:space="preserve">"; </w:t>
            </w:r>
            <w:r>
              <w:rPr>
                <w:lang w:val="en-US" w:eastAsia="zh-CN"/>
              </w:rPr>
              <w:t>el</w:t>
            </w:r>
            <w:r>
              <w:rPr>
                <w:lang w:eastAsia="zh-CN"/>
              </w:rPr>
              <w:t>se,</w:t>
            </w:r>
            <w:r>
              <w:rPr>
                <w:rFonts w:hint="eastAsia"/>
                <w:i/>
                <w:lang w:eastAsia="zh-CN"/>
              </w:rPr>
              <w:t xml:space="preserve"> </w:t>
            </w:r>
            <m:oMath>
              <m:r>
                <w:rPr>
                  <w:rFonts w:ascii="Cambria Math" w:hAnsi="Cambria Math"/>
                </w:rPr>
                <m:t>L</m:t>
              </m:r>
              <m:r>
                <w:rPr>
                  <w:rFonts w:ascii="Cambria Math" w:hAnsi="Cambria Math"/>
                </w:rPr>
                <m:t>=14</m:t>
              </m:r>
            </m:oMath>
          </w:p>
          <w:p w:rsidR="006E76C9" w:rsidRDefault="00B158CE">
            <w:pPr>
              <w:pStyle w:val="B3"/>
              <w:rPr>
                <w:lang w:eastAsia="zh-CN"/>
              </w:rPr>
            </w:pPr>
            <w:r>
              <w:t>-</w:t>
            </w:r>
            <w:r>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t>
              </m:r>
              <m:r>
                <w:rPr>
                  <w:rFonts w:ascii="Cambria Math" w:hAnsi="Cambria Math"/>
                </w:rPr>
                <m:t>mod</m:t>
              </m:r>
              <m:r>
                <w:rPr>
                  <w:rFonts w:ascii="Cambria Math" w:hAnsi="Cambria Math"/>
                </w:rPr>
                <m:t xml:space="preserve"> </m:t>
              </m:r>
              <m:r>
                <w:rPr>
                  <w:rFonts w:ascii="Cambria Math" w:hAnsi="Cambria Math"/>
                </w:rPr>
                <m:t>L</m:t>
              </m:r>
              <m:r>
                <w:rPr>
                  <w:rFonts w:ascii="Cambria Math" w:hAnsi="Cambria Math"/>
                </w:rPr>
                <m:t xml:space="preserve">≥ </m:t>
              </m:r>
              <m:r>
                <w:rPr>
                  <w:rFonts w:ascii="Cambria Math" w:hAnsi="Cambria Math"/>
                </w:rPr>
                <m:t>L</m:t>
              </m:r>
              <m:r>
                <w:rPr>
                  <w:rFonts w:ascii="Cambria Math" w:hAnsi="Cambria Math"/>
                </w:rPr>
                <m:t>-</m:t>
              </m:r>
              <m:r>
                <w:rPr>
                  <w:rFonts w:ascii="Cambria Math" w:hAnsi="Cambria Math"/>
                </w:rPr>
                <m:t>Y</m:t>
              </m:r>
            </m:oMath>
            <w:r>
              <w:rPr>
                <w:lang w:eastAsia="zh-CN"/>
              </w:rPr>
              <w:t xml:space="preserve">, </w:t>
            </w:r>
            <w:r>
              <w:rPr>
                <w:lang w:val="en-US" w:eastAsia="zh-CN"/>
              </w:rPr>
              <w:t>el</w:t>
            </w:r>
            <w:r>
              <w:rPr>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Pr>
                <w:lang w:eastAsia="zh-CN"/>
              </w:rPr>
              <w:t xml:space="preserve"> is 0</w:t>
            </w:r>
          </w:p>
          <w:p w:rsidR="006E76C9" w:rsidRDefault="00B158CE">
            <w:pPr>
              <w:pStyle w:val="B3"/>
              <w:rPr>
                <w:lang w:eastAsia="zh-CN"/>
              </w:rPr>
            </w:pPr>
            <w:r>
              <w:t>-</w:t>
            </w:r>
            <w:r>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t>
              </m:r>
              <m:r>
                <w:rPr>
                  <w:rFonts w:ascii="Cambria Math" w:hAnsi="Cambria Math"/>
                </w:rPr>
                <m:t>mod</m:t>
              </m:r>
              <m:r>
                <w:rPr>
                  <w:rFonts w:ascii="Cambria Math" w:hAnsi="Cambria Math"/>
                </w:rPr>
                <m:t xml:space="preserve"> </m:t>
              </m:r>
              <m:r>
                <w:rPr>
                  <w:rFonts w:ascii="Cambria Math" w:hAnsi="Cambria Math"/>
                </w:rPr>
                <m:t>L</m:t>
              </m:r>
              <m:r>
                <w:rPr>
                  <w:rFonts w:ascii="Cambria Math" w:hAnsi="Cambria Math"/>
                </w:rPr>
                <m:t>≥</m:t>
              </m:r>
              <m:r>
                <w:rPr>
                  <w:rFonts w:ascii="Cambria Math" w:hAnsi="Cambria Math"/>
                </w:rPr>
                <m:t>L</m:t>
              </m:r>
              <m:r>
                <w:rPr>
                  <w:rFonts w:ascii="Cambria Math" w:hAnsi="Cambria Math"/>
                </w:rPr>
                <m:t>-</m:t>
              </m:r>
              <m:r>
                <w:rPr>
                  <w:rFonts w:ascii="Cambria Math" w:hAnsi="Cambria Math"/>
                </w:rPr>
                <m:t>Y</m:t>
              </m:r>
            </m:oMath>
            <w:r>
              <w:rPr>
                <w:lang w:eastAsia="zh-CN"/>
              </w:rPr>
              <w:t xml:space="preserve">, </w:t>
            </w:r>
            <w:r>
              <w:rPr>
                <w:lang w:val="en-US" w:eastAsia="zh-CN"/>
              </w:rPr>
              <w:t>else</w:t>
            </w:r>
            <w:r>
              <w:rPr>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Pr>
                <w:lang w:eastAsia="zh-CN"/>
              </w:rPr>
              <w:t xml:space="preserve"> is 0 </w:t>
            </w:r>
          </w:p>
          <w:p w:rsidR="006E76C9" w:rsidRDefault="00B158CE">
            <w:pPr>
              <w:pStyle w:val="B3"/>
            </w:pPr>
            <w:r>
              <w:t>-</w:t>
            </w:r>
            <w:r>
              <w:tab/>
            </w:r>
            <m:oMath>
              <m:r>
                <w:rPr>
                  <w:rFonts w:ascii="Cambria Math" w:hAnsi="Cambria Math"/>
                </w:rPr>
                <m:t>Y</m:t>
              </m:r>
            </m:oMath>
            <w:r>
              <w:rPr>
                <w:lang w:eastAsia="zh-CN"/>
              </w:rPr>
              <w:t xml:space="preserve"> is the sidelink starting symbol index </w:t>
            </w:r>
            <w:r>
              <w:rPr>
                <w:lang w:val="en-US" w:eastAsia="zh-CN"/>
              </w:rPr>
              <w:t>provided</w:t>
            </w:r>
            <w:r>
              <w:rPr>
                <w:lang w:eastAsia="zh-CN"/>
              </w:rPr>
              <w:t xml:space="preserve"> by</w:t>
            </w:r>
            <w:r>
              <w:t xml:space="preserve"> </w:t>
            </w:r>
            <w:proofErr w:type="spellStart"/>
            <w:r>
              <w:rPr>
                <w:i/>
              </w:rPr>
              <w:t>sl-StartSymbol</w:t>
            </w:r>
            <w:proofErr w:type="spellEnd"/>
          </w:p>
          <w:p w:rsidR="006E76C9" w:rsidRDefault="00B158CE">
            <w:pPr>
              <w:pStyle w:val="B3"/>
              <w:rPr>
                <w:lang w:eastAsia="zh-CN"/>
              </w:rPr>
            </w:pPr>
            <w:r>
              <w:t>-</w:t>
            </w:r>
            <w:r>
              <w:tab/>
            </w:r>
            <m:oMath>
              <m:r>
                <w:rPr>
                  <w:rFonts w:ascii="Cambria Math" w:hAnsi="Cambria Math"/>
                  <w:lang w:eastAsia="zh-CN"/>
                </w:rPr>
                <m:t>w</m:t>
              </m:r>
            </m:oMath>
            <w:r>
              <w:rPr>
                <w:lang w:val="en-US" w:eastAsia="zh-CN"/>
              </w:rPr>
              <w:t xml:space="preserve"> </w:t>
            </w:r>
            <w:r>
              <w:rPr>
                <w:lang w:eastAsia="zh-CN"/>
              </w:rPr>
              <w:t>is the granularity</w:t>
            </w:r>
            <w:r>
              <w:rPr>
                <w:lang w:eastAsia="zh-CN"/>
              </w:rPr>
              <w:t xml:space="preserve"> of slots indication as described in Table 16.1-2</w:t>
            </w:r>
          </w:p>
          <w:p w:rsidR="006E76C9" w:rsidRDefault="00B158CE">
            <w:pPr>
              <w:pStyle w:val="B3"/>
              <w:rPr>
                <w:lang w:eastAsia="zh-CN"/>
              </w:rPr>
            </w:pPr>
            <w:r>
              <w:t>-</w:t>
            </w:r>
            <w:r>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Pr>
                <w:iCs/>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oMath>
            <w:r>
              <w:rPr>
                <w:lang w:eastAsia="zh-CN"/>
              </w:rPr>
              <w:t xml:space="preserve"> are described in </w:t>
            </w:r>
            <w:r>
              <w:rPr>
                <w:lang w:val="en-US" w:eastAsia="zh-CN"/>
              </w:rPr>
              <w:t>Clause</w:t>
            </w:r>
            <w:r>
              <w:rPr>
                <w:lang w:eastAsia="zh-CN"/>
              </w:rPr>
              <w:t xml:space="preserve"> 11.1</w:t>
            </w:r>
          </w:p>
          <w:p w:rsidR="006E76C9" w:rsidRDefault="00B158CE">
            <w:pPr>
              <w:pStyle w:val="B3"/>
              <w:rPr>
                <w:ins w:id="10" w:author="ZhangWen" w:date="2020-09-16T09:58:00Z"/>
                <w:lang w:eastAsia="zh-CN"/>
              </w:rPr>
            </w:pPr>
            <w:r>
              <w:t>-</w:t>
            </w:r>
            <w:r>
              <w:tab/>
            </w:r>
            <m:oMath>
              <m:r>
                <w:rPr>
                  <w:rFonts w:ascii="Cambria Math" w:hAnsi="Cambria Math"/>
                  <w:lang w:eastAsia="zh-CN"/>
                </w:rPr>
                <m:t>μ</m:t>
              </m:r>
              <m:r>
                <m:rPr>
                  <m:sty m:val="p"/>
                </m:rPr>
                <w:rPr>
                  <w:rFonts w:ascii="Cambria Math" w:hAnsi="Cambria Math"/>
                  <w:lang w:eastAsia="zh-CN"/>
                </w:rPr>
                <m:t>=0, 1, 2, 3</m:t>
              </m:r>
            </m:oMath>
            <w:r>
              <w:rPr>
                <w:lang w:eastAsia="zh-CN"/>
              </w:rPr>
              <w:t xml:space="preserve"> corresponds to SL SCS as defined in [4, TS 38.211]</w:t>
            </w:r>
          </w:p>
          <w:p w:rsidR="006E76C9" w:rsidRDefault="00B158CE">
            <w:pPr>
              <w:pStyle w:val="B3"/>
              <w:rPr>
                <w:ins w:id="11" w:author="HSH" w:date="2020-09-29T14:58:00Z"/>
                <w:iCs/>
              </w:rPr>
            </w:pPr>
            <w:ins w:id="12" w:author="HSH" w:date="2020-09-29T14:52:00Z">
              <w:r>
                <w:rPr>
                  <w:rFonts w:hint="eastAsia"/>
                  <w:iCs/>
                  <w:lang w:eastAsia="zh-CN"/>
                </w:rPr>
                <w:lastRenderedPageBreak/>
                <w:t>-</w:t>
              </w:r>
            </w:ins>
            <w:ins w:id="13" w:author="HSH" w:date="2020-09-29T14:59:00Z">
              <w:r>
                <w:rPr>
                  <w:iCs/>
                  <w:lang w:eastAsia="zh-CN"/>
                </w:rPr>
                <w:t xml:space="preserve"> </w:t>
              </w:r>
            </w:ins>
            <w:ins w:id="14" w:author="HSH" w:date="2020-09-29T14:53:00Z">
              <w:r>
                <w:rPr>
                  <w:iCs/>
                  <w:lang w:eastAsia="zh-CN"/>
                </w:rPr>
                <w:t xml:space="preserve"> </w:t>
              </w:r>
            </w:ins>
            <m:oMath>
              <w:ins w:id="15" w:author="HSH" w:date="2020-09-29T14:58:00Z">
                <m:r>
                  <m:rPr>
                    <m:sty m:val="p"/>
                  </m:rPr>
                  <w:rPr>
                    <w:rFonts w:ascii="Cambria Math" w:hAnsi="Cambria Math"/>
                  </w:rPr>
                  <m:t>mod</m:t>
                </m:r>
              </w:ins>
              <m:d>
                <m:dPr>
                  <m:ctrlPr>
                    <w:ins w:id="16" w:author="HSH" w:date="2020-09-29T14:58:00Z">
                      <w:rPr>
                        <w:rFonts w:ascii="Cambria Math" w:hAnsi="Cambria Math"/>
                        <w:iCs/>
                      </w:rPr>
                    </w:ins>
                  </m:ctrlPr>
                </m:dPr>
                <m:e>
                  <m:sSub>
                    <m:sSubPr>
                      <m:ctrlPr>
                        <w:ins w:id="17" w:author="HSH" w:date="2020-09-29T14:58:00Z">
                          <w:rPr>
                            <w:rFonts w:ascii="Cambria Math" w:eastAsia="宋体" w:hAnsi="Cambria Math"/>
                            <w:i/>
                            <w:iCs/>
                            <w:kern w:val="2"/>
                            <w:sz w:val="21"/>
                            <w:lang w:val="en-US" w:eastAsia="zh-CN"/>
                          </w:rPr>
                        </w:ins>
                      </m:ctrlPr>
                    </m:sSubPr>
                    <m:e>
                      <w:ins w:id="18" w:author="HSH" w:date="2020-09-29T14:58:00Z">
                        <m:r>
                          <w:rPr>
                            <w:rFonts w:ascii="Cambria Math" w:hAnsi="Cambria Math"/>
                          </w:rPr>
                          <m:t>u</m:t>
                        </m:r>
                      </w:ins>
                    </m:e>
                    <m:sub>
                      <w:ins w:id="19" w:author="HSH" w:date="2020-09-29T14:58:00Z">
                        <m:r>
                          <w:rPr>
                            <w:rFonts w:ascii="Cambria Math" w:hAnsi="Cambria Math"/>
                          </w:rPr>
                          <m:t>slots,2</m:t>
                        </m:r>
                      </w:ins>
                    </m:sub>
                  </m:sSub>
                  <w:ins w:id="20" w:author="HSH" w:date="2020-09-29T14:58:00Z">
                    <m:r>
                      <w:rPr>
                        <w:rFonts w:ascii="Cambria Math" w:hAnsi="Cambria Math"/>
                      </w:rPr>
                      <m:t>*</m:t>
                    </m:r>
                  </w:ins>
                  <m:sSup>
                    <m:sSupPr>
                      <m:ctrlPr>
                        <w:ins w:id="21" w:author="HSH" w:date="2020-09-29T14:58:00Z">
                          <w:rPr>
                            <w:rFonts w:ascii="Cambria Math" w:eastAsia="宋体" w:hAnsi="Cambria Math"/>
                            <w:i/>
                            <w:iCs/>
                            <w:kern w:val="2"/>
                            <w:sz w:val="21"/>
                            <w:lang w:val="en-US" w:eastAsia="zh-CN"/>
                          </w:rPr>
                        </w:ins>
                      </m:ctrlPr>
                    </m:sSupPr>
                    <m:e>
                      <w:ins w:id="22" w:author="HSH" w:date="2020-09-29T14:58:00Z">
                        <m:r>
                          <w:rPr>
                            <w:rFonts w:ascii="Cambria Math" w:hAnsi="Cambria Math"/>
                          </w:rPr>
                          <m:t>2</m:t>
                        </m:r>
                      </w:ins>
                    </m:e>
                    <m:sup>
                      <w:ins w:id="23" w:author="HSH" w:date="2020-09-29T14:58:00Z">
                        <m:r>
                          <w:rPr>
                            <w:rFonts w:ascii="Cambria Math" w:hAnsi="Cambria Math"/>
                          </w:rPr>
                          <m:t>μ-</m:t>
                        </m:r>
                      </w:ins>
                      <m:sSub>
                        <m:sSubPr>
                          <m:ctrlPr>
                            <w:ins w:id="24" w:author="HSH" w:date="2020-09-29T14:58:00Z">
                              <w:rPr>
                                <w:rFonts w:ascii="Cambria Math" w:eastAsia="宋体" w:hAnsi="Cambria Math"/>
                                <w:i/>
                                <w:iCs/>
                                <w:kern w:val="2"/>
                                <w:sz w:val="21"/>
                                <w:lang w:val="en-US" w:eastAsia="zh-CN"/>
                              </w:rPr>
                            </w:ins>
                          </m:ctrlPr>
                        </m:sSubPr>
                        <m:e>
                          <w:ins w:id="25" w:author="HSH" w:date="2020-09-29T14:58:00Z">
                            <m:r>
                              <w:rPr>
                                <w:rFonts w:ascii="Cambria Math" w:hAnsi="Cambria Math"/>
                              </w:rPr>
                              <m:t>μ</m:t>
                            </m:r>
                          </w:ins>
                        </m:e>
                        <m:sub>
                          <w:ins w:id="26" w:author="HSH" w:date="2020-09-29T14:58:00Z">
                            <m:r>
                              <w:rPr>
                                <w:rFonts w:ascii="Cambria Math" w:hAnsi="Cambria Math"/>
                              </w:rPr>
                              <m:t>ref</m:t>
                            </m:r>
                          </w:ins>
                        </m:sub>
                      </m:sSub>
                    </m:sup>
                  </m:sSup>
                  <w:ins w:id="27" w:author="HSH" w:date="2020-09-29T14:58:00Z">
                    <m:r>
                      <w:rPr>
                        <w:rFonts w:ascii="Cambria Math" w:hAnsi="Cambria Math"/>
                      </w:rPr>
                      <m:t>+</m:t>
                    </m:r>
                  </w:ins>
                  <m:d>
                    <m:dPr>
                      <m:begChr m:val="⌊"/>
                      <m:endChr m:val="⌋"/>
                      <m:ctrlPr>
                        <w:ins w:id="28" w:author="HSH" w:date="2020-09-29T14:58:00Z">
                          <w:rPr>
                            <w:rFonts w:ascii="Cambria Math" w:eastAsia="宋体" w:hAnsi="Cambria Math"/>
                            <w:i/>
                            <w:iCs/>
                            <w:kern w:val="2"/>
                            <w:sz w:val="21"/>
                            <w:lang w:val="en-US" w:eastAsia="zh-CN"/>
                          </w:rPr>
                        </w:ins>
                      </m:ctrlPr>
                    </m:dPr>
                    <m:e>
                      <m:f>
                        <m:fPr>
                          <m:ctrlPr>
                            <w:ins w:id="29" w:author="HSH" w:date="2020-09-29T14:58:00Z">
                              <w:rPr>
                                <w:rFonts w:ascii="Cambria Math" w:eastAsia="宋体" w:hAnsi="Cambria Math"/>
                                <w:i/>
                                <w:iCs/>
                                <w:kern w:val="2"/>
                                <w:sz w:val="21"/>
                                <w:lang w:val="en-US" w:eastAsia="zh-CN"/>
                              </w:rPr>
                            </w:ins>
                          </m:ctrlPr>
                        </m:fPr>
                        <m:num>
                          <m:sSub>
                            <m:sSubPr>
                              <m:ctrlPr>
                                <w:ins w:id="30" w:author="HSH" w:date="2020-09-29T14:58:00Z">
                                  <w:rPr>
                                    <w:rFonts w:ascii="Cambria Math" w:eastAsia="宋体" w:hAnsi="Cambria Math"/>
                                    <w:i/>
                                    <w:iCs/>
                                    <w:kern w:val="2"/>
                                    <w:sz w:val="21"/>
                                    <w:lang w:val="en-US" w:eastAsia="zh-CN"/>
                                  </w:rPr>
                                </w:ins>
                              </m:ctrlPr>
                            </m:sSubPr>
                            <m:e>
                              <w:ins w:id="31" w:author="HSH" w:date="2020-09-29T14:58:00Z">
                                <m:r>
                                  <w:rPr>
                                    <w:rFonts w:ascii="Cambria Math" w:hAnsi="Cambria Math"/>
                                  </w:rPr>
                                  <m:t>u</m:t>
                                </m:r>
                              </w:ins>
                            </m:e>
                            <m:sub>
                              <w:ins w:id="32" w:author="HSH" w:date="2020-09-29T14:58:00Z">
                                <m:r>
                                  <w:rPr>
                                    <w:rFonts w:ascii="Cambria Math" w:hAnsi="Cambria Math"/>
                                  </w:rPr>
                                  <m:t>sym,2</m:t>
                                </m:r>
                              </w:ins>
                            </m:sub>
                          </m:sSub>
                          <w:ins w:id="33" w:author="HSH" w:date="2020-09-29T14:58:00Z">
                            <m:r>
                              <w:rPr>
                                <w:rFonts w:ascii="Cambria Math" w:hAnsi="Cambria Math"/>
                              </w:rPr>
                              <m:t>*</m:t>
                            </m:r>
                          </w:ins>
                          <m:sSup>
                            <m:sSupPr>
                              <m:ctrlPr>
                                <w:ins w:id="34" w:author="HSH" w:date="2020-09-29T14:58:00Z">
                                  <w:rPr>
                                    <w:rFonts w:ascii="Cambria Math" w:eastAsia="宋体" w:hAnsi="Cambria Math"/>
                                    <w:i/>
                                    <w:iCs/>
                                    <w:kern w:val="2"/>
                                    <w:sz w:val="21"/>
                                    <w:lang w:val="en-US" w:eastAsia="zh-CN"/>
                                  </w:rPr>
                                </w:ins>
                              </m:ctrlPr>
                            </m:sSupPr>
                            <m:e>
                              <w:ins w:id="35" w:author="HSH" w:date="2020-09-29T14:58:00Z">
                                <m:r>
                                  <w:rPr>
                                    <w:rFonts w:ascii="Cambria Math" w:hAnsi="Cambria Math"/>
                                  </w:rPr>
                                  <m:t>2</m:t>
                                </m:r>
                              </w:ins>
                            </m:e>
                            <m:sup>
                              <w:ins w:id="36" w:author="HSH" w:date="2020-09-29T14:58:00Z">
                                <m:r>
                                  <w:rPr>
                                    <w:rFonts w:ascii="Cambria Math" w:hAnsi="Cambria Math"/>
                                  </w:rPr>
                                  <m:t>μ-</m:t>
                                </m:r>
                              </w:ins>
                              <m:sSub>
                                <m:sSubPr>
                                  <m:ctrlPr>
                                    <w:ins w:id="37" w:author="HSH" w:date="2020-09-29T14:58:00Z">
                                      <w:rPr>
                                        <w:rFonts w:ascii="Cambria Math" w:eastAsia="宋体" w:hAnsi="Cambria Math"/>
                                        <w:i/>
                                        <w:iCs/>
                                        <w:kern w:val="2"/>
                                        <w:sz w:val="21"/>
                                        <w:lang w:val="en-US" w:eastAsia="zh-CN"/>
                                      </w:rPr>
                                    </w:ins>
                                  </m:ctrlPr>
                                </m:sSubPr>
                                <m:e>
                                  <w:ins w:id="38" w:author="HSH" w:date="2020-09-29T14:58:00Z">
                                    <m:r>
                                      <w:rPr>
                                        <w:rFonts w:ascii="Cambria Math" w:hAnsi="Cambria Math"/>
                                      </w:rPr>
                                      <m:t>μ</m:t>
                                    </m:r>
                                  </w:ins>
                                </m:e>
                                <m:sub>
                                  <w:ins w:id="39" w:author="HSH" w:date="2020-09-29T14:58:00Z">
                                    <m:r>
                                      <w:rPr>
                                        <w:rFonts w:ascii="Cambria Math" w:hAnsi="Cambria Math"/>
                                      </w:rPr>
                                      <m:t>ref</m:t>
                                    </m:r>
                                  </w:ins>
                                </m:sub>
                              </m:sSub>
                            </m:sup>
                          </m:sSup>
                        </m:num>
                        <m:den>
                          <w:ins w:id="40" w:author="HSH" w:date="2020-09-29T14:58:00Z">
                            <m:r>
                              <w:rPr>
                                <w:rFonts w:ascii="Cambria Math" w:hAnsi="Cambria Math"/>
                              </w:rPr>
                              <m:t>L</m:t>
                            </m:r>
                          </w:ins>
                        </m:den>
                      </m:f>
                    </m:e>
                  </m:d>
                  <w:ins w:id="41" w:author="HSH" w:date="2020-09-29T14:58:00Z">
                    <m:r>
                      <w:rPr>
                        <w:rFonts w:ascii="Cambria Math" w:hAnsi="Cambria Math"/>
                      </w:rPr>
                      <m:t>+</m:t>
                    </m:r>
                  </w:ins>
                  <m:sSub>
                    <m:sSubPr>
                      <m:ctrlPr>
                        <w:ins w:id="42" w:author="HSH" w:date="2020-09-29T14:58:00Z">
                          <w:rPr>
                            <w:rFonts w:ascii="Cambria Math" w:eastAsia="宋体" w:hAnsi="Cambria Math"/>
                            <w:i/>
                            <w:iCs/>
                            <w:kern w:val="2"/>
                            <w:sz w:val="21"/>
                            <w:lang w:val="en-US" w:eastAsia="zh-CN"/>
                          </w:rPr>
                        </w:ins>
                      </m:ctrlPr>
                    </m:sSubPr>
                    <m:e>
                      <w:ins w:id="43" w:author="HSH" w:date="2020-09-29T14:58:00Z">
                        <m:r>
                          <w:rPr>
                            <w:rFonts w:ascii="Cambria Math" w:hAnsi="Cambria Math"/>
                          </w:rPr>
                          <m:t>I</m:t>
                        </m:r>
                      </w:ins>
                    </m:e>
                    <m:sub>
                      <w:ins w:id="44" w:author="HSH" w:date="2020-09-29T14:58:00Z">
                        <m:r>
                          <w:rPr>
                            <w:rFonts w:ascii="Cambria Math" w:hAnsi="Cambria Math"/>
                          </w:rPr>
                          <m:t>2</m:t>
                        </m:r>
                      </w:ins>
                    </m:sub>
                  </m:sSub>
                  <w:ins w:id="45" w:author="HSH" w:date="2020-09-29T14:58:00Z">
                    <m:r>
                      <m:rPr>
                        <m:sty m:val="p"/>
                      </m:rPr>
                      <w:rPr>
                        <w:rFonts w:ascii="Cambria Math" w:hAnsi="Cambria Math"/>
                      </w:rPr>
                      <m:t>, w</m:t>
                    </m:r>
                  </w:ins>
                </m:e>
              </m:d>
              <w:ins w:id="46" w:author="HSH" w:date="2020-09-29T14:58:00Z">
                <m:r>
                  <m:rPr>
                    <m:sty m:val="p"/>
                  </m:rPr>
                  <w:rPr>
                    <w:rFonts w:ascii="Cambria Math" w:hAnsi="Cambria Math"/>
                  </w:rPr>
                  <m:t>=0</m:t>
                </m:r>
              </w:ins>
            </m:oMath>
          </w:p>
          <w:p w:rsidR="006E76C9" w:rsidRDefault="00B158CE">
            <w:pPr>
              <w:pStyle w:val="B3"/>
              <w:rPr>
                <w:ins w:id="47" w:author="HSH" w:date="2020-09-29T14:58:00Z"/>
                <w:iCs/>
                <w:lang w:eastAsia="zh-CN"/>
              </w:rPr>
            </w:pPr>
            <w:ins w:id="48" w:author="HSH" w:date="2020-09-29T14:59:00Z">
              <w:r>
                <w:rPr>
                  <w:iCs/>
                  <w:lang w:eastAsia="zh-CN"/>
                </w:rPr>
                <w:t xml:space="preserve">-  </w:t>
              </w:r>
              <m:oMath>
                <m:r>
                  <m:rPr>
                    <m:sty m:val="p"/>
                  </m:rPr>
                  <w:rPr>
                    <w:rFonts w:ascii="Cambria Math" w:hAnsi="Cambria Math"/>
                  </w:rPr>
                  <m:t>mod</m:t>
                </m:r>
                <m:d>
                  <m:dPr>
                    <m:ctrlPr>
                      <w:rPr>
                        <w:rFonts w:ascii="Cambria Math" w:hAnsi="Cambria Math"/>
                        <w:iCs/>
                      </w:rPr>
                    </m:ctrlPr>
                  </m:dPr>
                  <m:e>
                    <m:sSub>
                      <m:sSubPr>
                        <m:ctrlPr>
                          <w:rPr>
                            <w:rFonts w:ascii="Cambria Math" w:hAnsi="Cambria Math"/>
                          </w:rPr>
                        </m:ctrlPr>
                      </m:sSubPr>
                      <m:e>
                        <m:r>
                          <w:rPr>
                            <w:rFonts w:ascii="Cambria Math" w:hAnsi="Cambria Math"/>
                          </w:rPr>
                          <m:t>u</m:t>
                        </m:r>
                      </m:e>
                      <m:sub>
                        <m:r>
                          <m:rPr>
                            <m:sty m:val="p"/>
                          </m:rPr>
                          <w:rPr>
                            <w:rFonts w:ascii="Cambria Math"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rPr>
                      <m:t>+</m:t>
                    </m:r>
                    <m:d>
                      <m:dPr>
                        <m:begChr m:val="⌊"/>
                        <m:endChr m:val="⌋"/>
                        <m:ctrlPr>
                          <w:rPr>
                            <w:rFonts w:ascii="Cambria Math"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r>
                      <m:rPr>
                        <m:sty m:val="p"/>
                      </m:rPr>
                      <w:rPr>
                        <w:rFonts w:ascii="Cambria Math" w:hAnsi="Cambria Math"/>
                      </w:rPr>
                      <m:t>, w</m:t>
                    </m:r>
                  </m:e>
                </m:d>
                <m:r>
                  <m:rPr>
                    <m:sty m:val="p"/>
                  </m:rPr>
                  <w:rPr>
                    <w:rFonts w:ascii="Cambria Math" w:hAnsi="Cambria Math"/>
                  </w:rPr>
                  <m:t>=0</m:t>
                </m:r>
              </m:oMath>
            </w:ins>
          </w:p>
          <w:p w:rsidR="006E76C9" w:rsidRDefault="00B158CE">
            <w:pPr>
              <w:pStyle w:val="B3"/>
              <w:jc w:val="center"/>
            </w:pPr>
            <w:r>
              <w:rPr>
                <w:b/>
                <w:iCs/>
                <w:color w:val="FF0000"/>
              </w:rPr>
              <w:t>&lt;Unchanged parts are omitted&gt;</w:t>
            </w:r>
          </w:p>
        </w:tc>
      </w:tr>
      <w:tr w:rsidR="006E76C9">
        <w:trPr>
          <w:ins w:id="49" w:author="HSH" w:date="2020-09-29T14:53:00Z"/>
        </w:trPr>
        <w:tc>
          <w:tcPr>
            <w:tcW w:w="9876" w:type="dxa"/>
          </w:tcPr>
          <w:p w:rsidR="006E76C9" w:rsidRDefault="006E76C9">
            <w:pPr>
              <w:spacing w:before="120" w:after="120" w:line="22" w:lineRule="atLeast"/>
              <w:rPr>
                <w:ins w:id="50" w:author="HSH" w:date="2020-09-29T14:53:00Z"/>
                <w:b/>
                <w:sz w:val="20"/>
              </w:rPr>
            </w:pPr>
          </w:p>
        </w:tc>
      </w:tr>
    </w:tbl>
    <w:p w:rsidR="006E76C9" w:rsidRDefault="006E76C9">
      <w:pPr>
        <w:pStyle w:val="YJ-Proposal"/>
        <w:numPr>
          <w:ilvl w:val="0"/>
          <w:numId w:val="0"/>
        </w:numPr>
        <w:adjustRightInd w:val="0"/>
        <w:spacing w:beforeLines="0" w:afterLines="0"/>
        <w:rPr>
          <w:rFonts w:eastAsia="宋体"/>
          <w:b w:val="0"/>
          <w:bCs w:val="0"/>
          <w:i w:val="0"/>
          <w:iCs w:val="0"/>
          <w:lang w:val="en-US" w:eastAsia="zh-CN"/>
        </w:rPr>
      </w:pPr>
    </w:p>
    <w:p w:rsidR="006E76C9" w:rsidRDefault="00B158CE">
      <w:pPr>
        <w:pStyle w:val="1"/>
        <w:spacing w:before="120" w:after="120"/>
        <w:ind w:left="0"/>
        <w:rPr>
          <w:rFonts w:eastAsia="宋体"/>
        </w:rPr>
      </w:pPr>
      <w:bookmarkStart w:id="51" w:name="_Toc27598"/>
      <w:r>
        <w:rPr>
          <w:rFonts w:eastAsia="宋体" w:hint="eastAsia"/>
        </w:rPr>
        <w:t>Conclusion</w:t>
      </w:r>
      <w:bookmarkEnd w:id="51"/>
    </w:p>
    <w:p w:rsidR="006E76C9" w:rsidRDefault="00B158CE">
      <w:pPr>
        <w:spacing w:before="120" w:after="120" w:line="264" w:lineRule="auto"/>
        <w:jc w:val="left"/>
        <w:rPr>
          <w:sz w:val="20"/>
        </w:rPr>
      </w:pPr>
      <w:r>
        <w:rPr>
          <w:sz w:val="20"/>
        </w:rPr>
        <w:t>This contribution focuses on synchronization mechanism for NR V2X. It provides the following proposal</w:t>
      </w:r>
      <w:bookmarkStart w:id="52" w:name="_GoBack"/>
      <w:bookmarkEnd w:id="52"/>
      <w:r>
        <w:rPr>
          <w:rFonts w:hint="eastAsia"/>
          <w:sz w:val="20"/>
        </w:rPr>
        <w:t xml:space="preserve"> and observation</w:t>
      </w:r>
      <w:r>
        <w:rPr>
          <w:sz w:val="20"/>
        </w:rPr>
        <w:t>:</w:t>
      </w:r>
    </w:p>
    <w:p w:rsidR="006E76C9" w:rsidRDefault="006E76C9" w:rsidP="00C372D7">
      <w:pPr>
        <w:pStyle w:val="10"/>
        <w:tabs>
          <w:tab w:val="right" w:leader="dot" w:pos="9660"/>
        </w:tabs>
        <w:spacing w:before="120" w:after="120"/>
      </w:pPr>
      <w:hyperlink w:anchor="_Toc23541" w:history="1">
        <w:r w:rsidR="00B158CE">
          <w:rPr>
            <w:rFonts w:eastAsia="宋体"/>
            <w:bCs/>
            <w:iCs/>
            <w:szCs w:val="22"/>
          </w:rPr>
          <w:t xml:space="preserve">Observation 1: </w:t>
        </w:r>
        <w:r w:rsidR="00B158CE">
          <w:rPr>
            <w:rFonts w:hint="eastAsia"/>
            <w:szCs w:val="22"/>
          </w:rPr>
          <w:t>Current spec. description is not sufficient to always ensure the receive UE retrieves the UL slot numbers in two patterns from the PSBCH payload as that indicated in TDD-UL-DL-ConfigCommon.</w:t>
        </w:r>
      </w:hyperlink>
    </w:p>
    <w:p w:rsidR="006E76C9" w:rsidRDefault="006E76C9">
      <w:pPr>
        <w:spacing w:before="120" w:after="120" w:line="264" w:lineRule="auto"/>
        <w:jc w:val="left"/>
        <w:rPr>
          <w:sz w:val="20"/>
          <w:szCs w:val="22"/>
        </w:rPr>
      </w:pPr>
    </w:p>
    <w:p w:rsidR="006E76C9" w:rsidRDefault="006E76C9" w:rsidP="00C372D7">
      <w:pPr>
        <w:pStyle w:val="10"/>
        <w:tabs>
          <w:tab w:val="right" w:leader="dot" w:pos="9660"/>
        </w:tabs>
        <w:spacing w:before="120" w:after="120"/>
        <w:rPr>
          <w:szCs w:val="22"/>
        </w:rPr>
      </w:pPr>
      <w:r>
        <w:fldChar w:fldCharType="begin"/>
      </w:r>
      <w:r w:rsidR="00B158CE">
        <w:instrText>TOC \n  \t "</w:instrText>
      </w:r>
      <w:r w:rsidR="00B158CE">
        <w:instrText>YJ-Proposal,1,sub-proposal,2,3rd level proposal,3" \h</w:instrText>
      </w:r>
      <w:r>
        <w:fldChar w:fldCharType="separate"/>
      </w:r>
      <w:hyperlink w:anchor="_Toc13506" w:history="1">
        <w:r w:rsidR="00B158CE">
          <w:rPr>
            <w:rFonts w:eastAsia="宋体"/>
            <w:bCs/>
            <w:iCs/>
            <w:szCs w:val="22"/>
          </w:rPr>
          <w:t xml:space="preserve">Proposal 1: </w:t>
        </w:r>
        <w:r w:rsidR="00B158CE">
          <w:rPr>
            <w:rFonts w:eastAsia="宋体" w:hint="eastAsia"/>
            <w:szCs w:val="22"/>
          </w:rPr>
          <w:t>To adapt the following TP for section 16.1 in 38.213.</w:t>
        </w:r>
      </w:hyperlink>
      <w:r>
        <w:fldChar w:fldCharType="end"/>
      </w:r>
    </w:p>
    <w:tbl>
      <w:tblPr>
        <w:tblStyle w:val="ae"/>
        <w:tblW w:w="9876" w:type="dxa"/>
        <w:tblLayout w:type="fixed"/>
        <w:tblLook w:val="04A0"/>
      </w:tblPr>
      <w:tblGrid>
        <w:gridCol w:w="9876"/>
      </w:tblGrid>
      <w:tr w:rsidR="006E76C9">
        <w:tc>
          <w:tcPr>
            <w:tcW w:w="9876" w:type="dxa"/>
          </w:tcPr>
          <w:p w:rsidR="006E76C9" w:rsidRDefault="00B158CE">
            <w:pPr>
              <w:spacing w:before="120" w:after="120" w:line="22" w:lineRule="atLeast"/>
              <w:rPr>
                <w:b/>
                <w:sz w:val="20"/>
              </w:rPr>
            </w:pPr>
            <w:r>
              <w:rPr>
                <w:b/>
                <w:sz w:val="20"/>
              </w:rPr>
              <w:t>16.1</w:t>
            </w:r>
            <w:r>
              <w:rPr>
                <w:b/>
                <w:sz w:val="20"/>
              </w:rPr>
              <w:tab/>
              <w:t>Synchronization procedures</w:t>
            </w:r>
          </w:p>
          <w:p w:rsidR="006E76C9" w:rsidRDefault="00B158CE">
            <w:pPr>
              <w:spacing w:before="120" w:after="120" w:line="22" w:lineRule="atLeast"/>
              <w:jc w:val="center"/>
              <w:rPr>
                <w:sz w:val="20"/>
              </w:rPr>
            </w:pPr>
            <w:r>
              <w:rPr>
                <w:b/>
                <w:iCs/>
                <w:color w:val="FF0000"/>
                <w:sz w:val="20"/>
              </w:rPr>
              <w:t>&lt;Unchanged parts are omitted&gt;</w:t>
            </w:r>
          </w:p>
          <w:p w:rsidR="006E76C9" w:rsidRDefault="006E76C9">
            <w:pPr>
              <w:pStyle w:val="B1"/>
              <w:spacing w:before="120" w:after="120"/>
              <w:rPr>
                <w:iCs/>
              </w:rPr>
            </w:pP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00B158CE">
              <w:t xml:space="preserve"> are the 7t</w:t>
            </w:r>
            <w:r w:rsidR="00B158CE">
              <w:t xml:space="preserve">h to 1st LSBs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00B158CE">
              <w:rPr>
                <w:iCs/>
              </w:rPr>
              <w:t>, respectively</w:t>
            </w:r>
          </w:p>
          <w:p w:rsidR="006E76C9" w:rsidRDefault="00B158CE">
            <w:pPr>
              <w:pStyle w:val="B2"/>
              <w:spacing w:before="120" w:after="120"/>
              <w:rPr>
                <w:rFonts w:eastAsiaTheme="minorEastAsia"/>
              </w:rPr>
            </w:pPr>
            <w:r>
              <w:t>-</w:t>
            </w:r>
            <w:r>
              <w:tab/>
            </w:r>
            <w:r>
              <w:rPr>
                <w:rFonts w:eastAsiaTheme="minorEastAsia"/>
              </w:rPr>
              <w:t xml:space="preserve">for </w:t>
            </w:r>
            <m:oMath>
              <m:sSub>
                <m:sSubPr>
                  <m:ctrlPr>
                    <w:rPr>
                      <w:rFonts w:ascii="Cambria Math" w:eastAsiaTheme="minorEastAsia" w:hAnsi="Cambria Math"/>
                    </w:rPr>
                  </m:ctrlPr>
                </m:sSubPr>
                <m:e>
                  <m:r>
                    <w:rPr>
                      <w:rFonts w:ascii="Cambria Math" w:eastAsiaTheme="minorEastAsia" w:hAnsi="Cambria Math"/>
                    </w:rPr>
                    <m:t>a</m:t>
                  </m:r>
                </m:e>
                <m:sub>
                  <m:r>
                    <m:rPr>
                      <m:sty m:val="p"/>
                    </m:rPr>
                    <w:rPr>
                      <w:rFonts w:ascii="Cambria Math" w:eastAsiaTheme="minorEastAsia" w:hAnsi="Cambria Math"/>
                    </w:rPr>
                    <m:t>0</m:t>
                  </m:r>
                </m:sub>
              </m:sSub>
              <m:r>
                <m:rPr>
                  <m:sty m:val="p"/>
                </m:rPr>
                <w:rPr>
                  <w:rFonts w:ascii="Cambria Math" w:eastAsiaTheme="minorEastAsia" w:hAnsi="Cambria Math"/>
                </w:rPr>
                <m:t>=0</m:t>
              </m:r>
            </m:oMath>
            <w:r>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u</m:t>
                  </m:r>
                </m:e>
                <m:sub>
                  <m:r>
                    <m:rPr>
                      <m:sty m:val="p"/>
                    </m:rPr>
                    <w:rPr>
                      <w:rFonts w:ascii="Cambria Math" w:eastAsiaTheme="minorEastAsia" w:hAnsi="Cambria Math"/>
                    </w:rPr>
                    <m:t>slots</m:t>
                  </m:r>
                </m:sub>
                <m:sup>
                  <m:r>
                    <m:rPr>
                      <m:sty m:val="p"/>
                    </m:rPr>
                    <w:rPr>
                      <w:rFonts w:ascii="Cambria Math" w:eastAsiaTheme="minorEastAsia" w:hAnsi="Cambria Math"/>
                    </w:rPr>
                    <m:t>SL</m:t>
                  </m:r>
                </m:sup>
              </m:sSubSup>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rsidR="006E76C9" w:rsidRDefault="00B158CE">
            <w:pPr>
              <w:pStyle w:val="B2"/>
              <w:spacing w:before="120" w:after="120"/>
              <w:rPr>
                <w:rFonts w:eastAsiaTheme="minorEastAsia"/>
              </w:rPr>
            </w:pPr>
            <w:r>
              <w:t>-</w:t>
            </w:r>
            <w:r>
              <w:tab/>
            </w:r>
            <w:r>
              <w:rPr>
                <w:rFonts w:eastAsiaTheme="minorEastAsia"/>
              </w:rPr>
              <w:t xml:space="preserve">for </w:t>
            </w:r>
            <m:oMath>
              <m:sSub>
                <m:sSubPr>
                  <m:ctrlPr>
                    <w:rPr>
                      <w:rFonts w:ascii="Cambria Math" w:eastAsiaTheme="minorEastAsia" w:hAnsi="Cambria Math"/>
                    </w:rPr>
                  </m:ctrlPr>
                </m:sSubPr>
                <m:e>
                  <m:r>
                    <w:rPr>
                      <w:rFonts w:ascii="Cambria Math" w:eastAsiaTheme="minorEastAsia" w:hAnsi="Cambria Math"/>
                    </w:rPr>
                    <m:t>a</m:t>
                  </m:r>
                </m:e>
                <m:sub>
                  <m:r>
                    <m:rPr>
                      <m:sty m:val="p"/>
                    </m:rPr>
                    <w:rPr>
                      <w:rFonts w:ascii="Cambria Math" w:eastAsiaTheme="minorEastAsia" w:hAnsi="Cambria Math"/>
                    </w:rPr>
                    <m:t>0</m:t>
                  </m:r>
                </m:sub>
              </m:sSub>
              <m:r>
                <m:rPr>
                  <m:sty m:val="p"/>
                </m:rPr>
                <w:rPr>
                  <w:rFonts w:ascii="Cambria Math" w:eastAsiaTheme="minorEastAsia" w:hAnsi="Cambria Math"/>
                </w:rPr>
                <m:t>=1</m:t>
              </m:r>
            </m:oMath>
            <w:r>
              <w:rPr>
                <w:rFonts w:eastAsiaTheme="minorEastAsia"/>
              </w:rPr>
              <w:t xml:space="preserve">, </w:t>
            </w:r>
          </w:p>
          <w:p w:rsidR="006E76C9" w:rsidRDefault="006E76C9">
            <w:pPr>
              <w:pStyle w:val="B2"/>
              <w:spacing w:before="120" w:after="120"/>
              <w:ind w:left="0" w:firstLine="0"/>
            </w:pPr>
            <m:oMathPara>
              <m:oMath>
                <m:sSubSup>
                  <m:sSubSupPr>
                    <m:ctrlPr>
                      <w:rPr>
                        <w:rFonts w:ascii="Cambria Math" w:eastAsiaTheme="minorEastAsia" w:hAnsi="Cambria Math"/>
                      </w:rPr>
                    </m:ctrlPr>
                  </m:sSubSupPr>
                  <m:e>
                    <m:eqArr>
                      <m:eqArrPr>
                        <m:ctrlPr>
                          <w:rPr>
                            <w:rFonts w:ascii="Cambria Math" w:eastAsiaTheme="minorEastAsia" w:hAnsi="Cambria Math"/>
                            <w:i/>
                          </w:rPr>
                        </m:ctrlPr>
                      </m:eqArrPr>
                      <m:e>
                        <m:r>
                          <w:rPr>
                            <w:rFonts w:ascii="Cambria Math" w:eastAsiaTheme="minorEastAsia" w:hAnsi="Cambria Math"/>
                          </w:rPr>
                          <m:t xml:space="preserve"> </m:t>
                        </m:r>
                      </m:e>
                      <m:e>
                        <m:r>
                          <w:rPr>
                            <w:rFonts w:ascii="Cambria Math" w:eastAsiaTheme="minorEastAsia" w:hAnsi="Cambria Math"/>
                          </w:rPr>
                          <m:t>u</m:t>
                        </m:r>
                      </m:e>
                    </m:eqArr>
                  </m:e>
                  <m:sub>
                    <m:r>
                      <m:rPr>
                        <m:sty m:val="p"/>
                      </m:rPr>
                      <w:rPr>
                        <w:rFonts w:ascii="Cambria Math" w:eastAsiaTheme="minorEastAsia" w:hAnsi="Cambria Math"/>
                      </w:rPr>
                      <m:t>slots</m:t>
                    </m:r>
                  </m:sub>
                  <m:sup>
                    <m:r>
                      <m:rPr>
                        <m:sty m:val="p"/>
                      </m:rPr>
                      <w:rPr>
                        <w:rFonts w:ascii="Cambria Math" w:eastAsiaTheme="minorEastAsia" w:hAnsi="Cambria Math"/>
                      </w:rPr>
                      <m:t>SL</m:t>
                    </m:r>
                  </m:sup>
                </m:sSub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sym,2</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P</m:t>
                            </m:r>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eastAsiaTheme="minorEastAsia" w:hAnsi="Cambria Math"/>
                          </w:rPr>
                          <m:t>+1</m:t>
                        </m:r>
                      </m:num>
                      <m:den>
                        <m:r>
                          <w:rPr>
                            <w:rFonts w:ascii="Cambria Math" w:eastAsiaTheme="minorEastAsia" w:hAnsi="Cambria Math"/>
                          </w:rPr>
                          <m:t>w</m:t>
                        </m:r>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u</m:t>
                            </m:r>
                          </m:e>
                          <m:sub>
                            <m:r>
                              <m:rPr>
                                <m:sty m:val="p"/>
                              </m:rPr>
                              <w:rPr>
                                <w:rFonts w:ascii="Cambria Math" w:eastAsiaTheme="minorEastAsia"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rPr>
                          <m:t>w</m:t>
                        </m:r>
                      </m:den>
                    </m:f>
                  </m:e>
                </m:d>
              </m:oMath>
            </m:oMathPara>
          </w:p>
          <w:p w:rsidR="006E76C9" w:rsidRDefault="00B158CE">
            <w:pPr>
              <w:pStyle w:val="B1"/>
              <w:spacing w:before="120" w:after="120"/>
              <w:ind w:left="852"/>
              <w:rPr>
                <w:rFonts w:eastAsiaTheme="minorEastAsia"/>
              </w:rPr>
            </w:pPr>
            <w:r>
              <w:rPr>
                <w:rFonts w:eastAsiaTheme="minorEastAsia"/>
              </w:rPr>
              <w:t>where</w:t>
            </w:r>
          </w:p>
          <w:p w:rsidR="006E76C9" w:rsidRDefault="00B158CE">
            <w:pPr>
              <w:pStyle w:val="B3"/>
              <w:rPr>
                <w:lang w:eastAsia="zh-CN"/>
              </w:rPr>
            </w:pPr>
            <w:r>
              <w:t>-</w:t>
            </w:r>
            <w:r>
              <w:tab/>
            </w:r>
            <m:oMath>
              <m:r>
                <w:rPr>
                  <w:rFonts w:ascii="Cambria Math" w:hAnsi="Cambria Math"/>
                </w:rPr>
                <m:t>L</m:t>
              </m:r>
            </m:oMath>
            <w:r>
              <w:rPr>
                <w:lang w:eastAsia="zh-CN"/>
              </w:rPr>
              <w:t xml:space="preserve"> is the number of symbols in a slot: </w:t>
            </w:r>
            <m:oMath>
              <m:r>
                <w:rPr>
                  <w:rFonts w:ascii="Cambria Math" w:hAnsi="Cambria Math"/>
                </w:rPr>
                <m:t>L</m:t>
              </m:r>
              <m:r>
                <w:rPr>
                  <w:rFonts w:ascii="Cambria Math" w:hAnsi="Cambria Math"/>
                </w:rPr>
                <m:t>=12</m:t>
              </m:r>
            </m:oMath>
            <w:r>
              <w:rPr>
                <w:rFonts w:hint="eastAsia"/>
                <w:lang w:eastAsia="zh-CN"/>
              </w:rPr>
              <w:t xml:space="preserve"> if </w:t>
            </w:r>
            <w:proofErr w:type="spellStart"/>
            <w:r>
              <w:rPr>
                <w:rFonts w:hint="eastAsia"/>
                <w:i/>
                <w:lang w:eastAsia="zh-CN"/>
              </w:rPr>
              <w:t>cyclicPrefix</w:t>
            </w:r>
            <w:proofErr w:type="spellEnd"/>
            <w:r>
              <w:rPr>
                <w:rFonts w:hint="eastAsia"/>
                <w:i/>
                <w:lang w:eastAsia="zh-CN"/>
              </w:rPr>
              <w:t>-SL</w:t>
            </w:r>
            <w:r>
              <w:rPr>
                <w:rFonts w:hint="eastAsia"/>
                <w:lang w:eastAsia="zh-CN"/>
              </w:rPr>
              <w:t xml:space="preserve"> </w:t>
            </w:r>
            <w:r>
              <w:rPr>
                <w:lang w:eastAsia="zh-CN"/>
              </w:rPr>
              <w:t>=</w:t>
            </w:r>
            <w:r>
              <w:rPr>
                <w:rFonts w:hint="eastAsia"/>
                <w:lang w:eastAsia="zh-CN"/>
              </w:rPr>
              <w:t xml:space="preserve"> </w:t>
            </w:r>
            <w:r>
              <w:rPr>
                <w:lang w:eastAsia="zh-CN"/>
              </w:rPr>
              <w:t>"</w:t>
            </w:r>
            <w:r>
              <w:rPr>
                <w:rFonts w:hint="eastAsia"/>
                <w:lang w:eastAsia="zh-CN"/>
              </w:rPr>
              <w:t>ECP</w:t>
            </w:r>
            <w:r>
              <w:rPr>
                <w:lang w:eastAsia="zh-CN"/>
              </w:rPr>
              <w:t xml:space="preserve">"; </w:t>
            </w:r>
            <w:r>
              <w:rPr>
                <w:lang w:val="en-US" w:eastAsia="zh-CN"/>
              </w:rPr>
              <w:t>el</w:t>
            </w:r>
            <w:r>
              <w:rPr>
                <w:lang w:eastAsia="zh-CN"/>
              </w:rPr>
              <w:t>se,</w:t>
            </w:r>
            <w:r>
              <w:rPr>
                <w:rFonts w:hint="eastAsia"/>
                <w:i/>
                <w:lang w:eastAsia="zh-CN"/>
              </w:rPr>
              <w:t xml:space="preserve"> </w:t>
            </w:r>
            <m:oMath>
              <m:r>
                <w:rPr>
                  <w:rFonts w:ascii="Cambria Math" w:hAnsi="Cambria Math"/>
                </w:rPr>
                <m:t>L</m:t>
              </m:r>
              <m:r>
                <w:rPr>
                  <w:rFonts w:ascii="Cambria Math" w:hAnsi="Cambria Math"/>
                </w:rPr>
                <m:t>=14</m:t>
              </m:r>
            </m:oMath>
          </w:p>
          <w:p w:rsidR="006E76C9" w:rsidRDefault="00B158CE">
            <w:pPr>
              <w:pStyle w:val="B3"/>
              <w:rPr>
                <w:lang w:eastAsia="zh-CN"/>
              </w:rPr>
            </w:pPr>
            <w:r>
              <w:t>-</w:t>
            </w:r>
            <w:r>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t>
              </m:r>
              <m:r>
                <w:rPr>
                  <w:rFonts w:ascii="Cambria Math" w:hAnsi="Cambria Math"/>
                </w:rPr>
                <m:t>mod</m:t>
              </m:r>
              <m:r>
                <w:rPr>
                  <w:rFonts w:ascii="Cambria Math" w:hAnsi="Cambria Math"/>
                </w:rPr>
                <m:t xml:space="preserve"> </m:t>
              </m:r>
              <m:r>
                <w:rPr>
                  <w:rFonts w:ascii="Cambria Math" w:hAnsi="Cambria Math"/>
                </w:rPr>
                <m:t>L</m:t>
              </m:r>
              <m:r>
                <w:rPr>
                  <w:rFonts w:ascii="Cambria Math" w:hAnsi="Cambria Math"/>
                </w:rPr>
                <m:t xml:space="preserve">≥ </m:t>
              </m:r>
              <m:r>
                <w:rPr>
                  <w:rFonts w:ascii="Cambria Math" w:hAnsi="Cambria Math"/>
                </w:rPr>
                <m:t>L</m:t>
              </m:r>
              <m:r>
                <w:rPr>
                  <w:rFonts w:ascii="Cambria Math" w:hAnsi="Cambria Math"/>
                </w:rPr>
                <m:t>-</m:t>
              </m:r>
              <m:r>
                <w:rPr>
                  <w:rFonts w:ascii="Cambria Math" w:hAnsi="Cambria Math"/>
                </w:rPr>
                <m:t>Y</m:t>
              </m:r>
            </m:oMath>
            <w:r>
              <w:rPr>
                <w:lang w:eastAsia="zh-CN"/>
              </w:rPr>
              <w:t xml:space="preserve">, </w:t>
            </w:r>
            <w:r>
              <w:rPr>
                <w:lang w:val="en-US" w:eastAsia="zh-CN"/>
              </w:rPr>
              <w:t>el</w:t>
            </w:r>
            <w:r>
              <w:rPr>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Pr>
                <w:lang w:eastAsia="zh-CN"/>
              </w:rPr>
              <w:t xml:space="preserve"> is 0</w:t>
            </w:r>
          </w:p>
          <w:p w:rsidR="006E76C9" w:rsidRDefault="00B158CE">
            <w:pPr>
              <w:pStyle w:val="B3"/>
              <w:rPr>
                <w:lang w:eastAsia="zh-CN"/>
              </w:rPr>
            </w:pPr>
            <w:r>
              <w:t>-</w:t>
            </w:r>
            <w:r>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Pr>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DengXian"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t>
              </m:r>
              <m:r>
                <w:rPr>
                  <w:rFonts w:ascii="Cambria Math" w:hAnsi="Cambria Math"/>
                </w:rPr>
                <m:t>mod</m:t>
              </m:r>
              <m:r>
                <w:rPr>
                  <w:rFonts w:ascii="Cambria Math" w:hAnsi="Cambria Math"/>
                </w:rPr>
                <m:t xml:space="preserve"> </m:t>
              </m:r>
              <m:r>
                <w:rPr>
                  <w:rFonts w:ascii="Cambria Math" w:hAnsi="Cambria Math"/>
                </w:rPr>
                <m:t>L</m:t>
              </m:r>
              <m:r>
                <w:rPr>
                  <w:rFonts w:ascii="Cambria Math" w:hAnsi="Cambria Math"/>
                </w:rPr>
                <m:t>≥</m:t>
              </m:r>
              <m:r>
                <w:rPr>
                  <w:rFonts w:ascii="Cambria Math" w:hAnsi="Cambria Math"/>
                </w:rPr>
                <m:t>L</m:t>
              </m:r>
              <m:r>
                <w:rPr>
                  <w:rFonts w:ascii="Cambria Math" w:hAnsi="Cambria Math"/>
                </w:rPr>
                <m:t>-</m:t>
              </m:r>
              <m:r>
                <w:rPr>
                  <w:rFonts w:ascii="Cambria Math" w:hAnsi="Cambria Math"/>
                </w:rPr>
                <m:t>Y</m:t>
              </m:r>
            </m:oMath>
            <w:r>
              <w:rPr>
                <w:lang w:eastAsia="zh-CN"/>
              </w:rPr>
              <w:t xml:space="preserve">, </w:t>
            </w:r>
            <w:r>
              <w:rPr>
                <w:lang w:val="en-US" w:eastAsia="zh-CN"/>
              </w:rPr>
              <w:t>else</w:t>
            </w:r>
            <w:r>
              <w:rPr>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Pr>
                <w:lang w:eastAsia="zh-CN"/>
              </w:rPr>
              <w:t xml:space="preserve"> is 0 </w:t>
            </w:r>
          </w:p>
          <w:p w:rsidR="006E76C9" w:rsidRDefault="00B158CE">
            <w:pPr>
              <w:pStyle w:val="B3"/>
            </w:pPr>
            <w:r>
              <w:t>-</w:t>
            </w:r>
            <w:r>
              <w:tab/>
            </w:r>
            <m:oMath>
              <m:r>
                <w:rPr>
                  <w:rFonts w:ascii="Cambria Math" w:hAnsi="Cambria Math"/>
                </w:rPr>
                <m:t>Y</m:t>
              </m:r>
            </m:oMath>
            <w:r>
              <w:rPr>
                <w:lang w:eastAsia="zh-CN"/>
              </w:rPr>
              <w:t xml:space="preserve"> is the sidelink starting symbol index </w:t>
            </w:r>
            <w:r>
              <w:rPr>
                <w:lang w:val="en-US" w:eastAsia="zh-CN"/>
              </w:rPr>
              <w:t>provided</w:t>
            </w:r>
            <w:r>
              <w:rPr>
                <w:lang w:eastAsia="zh-CN"/>
              </w:rPr>
              <w:t xml:space="preserve"> by</w:t>
            </w:r>
            <w:r>
              <w:t xml:space="preserve"> </w:t>
            </w:r>
            <w:proofErr w:type="spellStart"/>
            <w:r>
              <w:rPr>
                <w:i/>
              </w:rPr>
              <w:t>sl-StartSymbol</w:t>
            </w:r>
            <w:proofErr w:type="spellEnd"/>
          </w:p>
          <w:p w:rsidR="006E76C9" w:rsidRDefault="00B158CE">
            <w:pPr>
              <w:pStyle w:val="B3"/>
              <w:rPr>
                <w:lang w:eastAsia="zh-CN"/>
              </w:rPr>
            </w:pPr>
            <w:r>
              <w:t>-</w:t>
            </w:r>
            <w:r>
              <w:tab/>
            </w:r>
            <m:oMath>
              <m:r>
                <w:rPr>
                  <w:rFonts w:ascii="Cambria Math" w:hAnsi="Cambria Math"/>
                  <w:lang w:eastAsia="zh-CN"/>
                </w:rPr>
                <m:t>w</m:t>
              </m:r>
            </m:oMath>
            <w:r>
              <w:rPr>
                <w:lang w:val="en-US" w:eastAsia="zh-CN"/>
              </w:rPr>
              <w:t xml:space="preserve"> </w:t>
            </w:r>
            <w:r>
              <w:rPr>
                <w:lang w:eastAsia="zh-CN"/>
              </w:rPr>
              <w:t>is the granularity of slots indication as described in Table 16.1-2</w:t>
            </w:r>
          </w:p>
          <w:p w:rsidR="006E76C9" w:rsidRDefault="00B158CE">
            <w:pPr>
              <w:pStyle w:val="B3"/>
              <w:rPr>
                <w:lang w:eastAsia="zh-CN"/>
              </w:rPr>
            </w:pPr>
            <w:r>
              <w:t>-</w:t>
            </w:r>
            <w:r>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Pr>
                <w:iCs/>
                <w:lang w:eastAsia="zh-CN"/>
              </w:rPr>
              <w:t>,</w:t>
            </w:r>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slots,2</m:t>
                  </m:r>
                </m:sub>
              </m:sSub>
            </m:oMath>
            <w:r>
              <w:rPr>
                <w:lang w:eastAsia="zh-CN"/>
              </w:rPr>
              <w:t xml:space="preserve">, </w:t>
            </w:r>
            <m:oMath>
              <m:sSub>
                <m:sSubPr>
                  <m:ctrlPr>
                    <w:rPr>
                      <w:rFonts w:ascii="Cambria Math" w:hAnsi="Cambria Math"/>
                      <w:lang w:eastAsia="zh-CN"/>
                    </w:rPr>
                  </m:ctrlPr>
                </m:sSubPr>
                <m:e>
                  <m:r>
                    <w:rPr>
                      <w:rFonts w:ascii="Cambria Math" w:hAnsi="Cambria Math"/>
                      <w:lang w:eastAsia="zh-CN"/>
                    </w:rPr>
                    <m:t>u</m:t>
                  </m:r>
                </m:e>
                <m:sub>
                  <m:r>
                    <m:rPr>
                      <m:sty m:val="p"/>
                    </m:rPr>
                    <w:rPr>
                      <w:rFonts w:ascii="Cambria Math" w:hAnsi="Cambria Math"/>
                      <w:lang w:eastAsia="zh-CN"/>
                    </w:rPr>
                    <m:t>sym,2</m:t>
                  </m:r>
                </m:sub>
              </m:sSub>
            </m:oMath>
            <w:r>
              <w:rPr>
                <w:lang w:eastAsia="zh-CN"/>
              </w:rPr>
              <w:t xml:space="preserve"> are described in </w:t>
            </w:r>
            <w:r>
              <w:rPr>
                <w:lang w:val="en-US" w:eastAsia="zh-CN"/>
              </w:rPr>
              <w:t>Clause</w:t>
            </w:r>
            <w:r>
              <w:rPr>
                <w:lang w:eastAsia="zh-CN"/>
              </w:rPr>
              <w:t xml:space="preserve"> 11.1</w:t>
            </w:r>
          </w:p>
          <w:p w:rsidR="006E76C9" w:rsidRDefault="00B158CE">
            <w:pPr>
              <w:pStyle w:val="B3"/>
              <w:rPr>
                <w:ins w:id="53" w:author="ZhangWen" w:date="2020-09-16T09:58:00Z"/>
                <w:lang w:eastAsia="zh-CN"/>
              </w:rPr>
            </w:pPr>
            <w:r>
              <w:t>-</w:t>
            </w:r>
            <w:r>
              <w:tab/>
            </w:r>
            <m:oMath>
              <m:r>
                <w:rPr>
                  <w:rFonts w:ascii="Cambria Math" w:hAnsi="Cambria Math"/>
                  <w:lang w:eastAsia="zh-CN"/>
                </w:rPr>
                <m:t>μ</m:t>
              </m:r>
              <m:r>
                <m:rPr>
                  <m:sty m:val="p"/>
                </m:rPr>
                <w:rPr>
                  <w:rFonts w:ascii="Cambria Math" w:hAnsi="Cambria Math"/>
                  <w:lang w:eastAsia="zh-CN"/>
                </w:rPr>
                <m:t>=0, 1, 2, 3</m:t>
              </m:r>
            </m:oMath>
            <w:r>
              <w:rPr>
                <w:lang w:eastAsia="zh-CN"/>
              </w:rPr>
              <w:t xml:space="preserve"> corresponds to SL SCS as defined in [4, TS 38.211]</w:t>
            </w:r>
          </w:p>
          <w:p w:rsidR="006E76C9" w:rsidRDefault="00B158CE">
            <w:pPr>
              <w:pStyle w:val="B3"/>
              <w:rPr>
                <w:ins w:id="54" w:author="HSH" w:date="2020-09-29T14:58:00Z"/>
                <w:iCs/>
              </w:rPr>
            </w:pPr>
            <w:ins w:id="55" w:author="HSH" w:date="2020-09-29T14:52:00Z">
              <w:r>
                <w:rPr>
                  <w:rFonts w:hint="eastAsia"/>
                  <w:iCs/>
                  <w:lang w:eastAsia="zh-CN"/>
                </w:rPr>
                <w:t>-</w:t>
              </w:r>
            </w:ins>
            <w:ins w:id="56" w:author="HSH" w:date="2020-09-29T14:59:00Z">
              <w:r>
                <w:rPr>
                  <w:iCs/>
                  <w:lang w:eastAsia="zh-CN"/>
                </w:rPr>
                <w:t xml:space="preserve"> </w:t>
              </w:r>
            </w:ins>
            <w:ins w:id="57" w:author="HSH" w:date="2020-09-29T14:53:00Z">
              <w:r>
                <w:rPr>
                  <w:iCs/>
                  <w:lang w:eastAsia="zh-CN"/>
                </w:rPr>
                <w:t xml:space="preserve"> </w:t>
              </w:r>
            </w:ins>
            <m:oMath>
              <w:ins w:id="58" w:author="HSH" w:date="2020-09-29T14:58:00Z">
                <m:r>
                  <m:rPr>
                    <m:sty m:val="p"/>
                  </m:rPr>
                  <w:rPr>
                    <w:rFonts w:ascii="Cambria Math" w:hAnsi="Cambria Math"/>
                  </w:rPr>
                  <m:t>mod</m:t>
                </m:r>
              </w:ins>
              <m:d>
                <m:dPr>
                  <m:ctrlPr>
                    <w:ins w:id="59" w:author="HSH" w:date="2020-09-29T14:58:00Z">
                      <w:rPr>
                        <w:rFonts w:ascii="Cambria Math" w:hAnsi="Cambria Math"/>
                        <w:iCs/>
                      </w:rPr>
                    </w:ins>
                  </m:ctrlPr>
                </m:dPr>
                <m:e>
                  <m:sSub>
                    <m:sSubPr>
                      <m:ctrlPr>
                        <w:ins w:id="60" w:author="HSH" w:date="2020-09-29T14:58:00Z">
                          <w:rPr>
                            <w:rFonts w:ascii="Cambria Math" w:eastAsia="宋体" w:hAnsi="Cambria Math"/>
                            <w:i/>
                            <w:iCs/>
                            <w:kern w:val="2"/>
                            <w:sz w:val="21"/>
                            <w:lang w:val="en-US" w:eastAsia="zh-CN"/>
                          </w:rPr>
                        </w:ins>
                      </m:ctrlPr>
                    </m:sSubPr>
                    <m:e>
                      <w:ins w:id="61" w:author="HSH" w:date="2020-09-29T14:58:00Z">
                        <m:r>
                          <w:rPr>
                            <w:rFonts w:ascii="Cambria Math" w:hAnsi="Cambria Math"/>
                          </w:rPr>
                          <m:t>u</m:t>
                        </m:r>
                      </w:ins>
                    </m:e>
                    <m:sub>
                      <w:ins w:id="62" w:author="HSH" w:date="2020-09-29T14:58:00Z">
                        <m:r>
                          <w:rPr>
                            <w:rFonts w:ascii="Cambria Math" w:hAnsi="Cambria Math"/>
                          </w:rPr>
                          <m:t>slots,2</m:t>
                        </m:r>
                      </w:ins>
                    </m:sub>
                  </m:sSub>
                  <w:ins w:id="63" w:author="HSH" w:date="2020-09-29T14:58:00Z">
                    <m:r>
                      <w:rPr>
                        <w:rFonts w:ascii="Cambria Math" w:hAnsi="Cambria Math"/>
                      </w:rPr>
                      <m:t>*</m:t>
                    </m:r>
                  </w:ins>
                  <m:sSup>
                    <m:sSupPr>
                      <m:ctrlPr>
                        <w:ins w:id="64" w:author="HSH" w:date="2020-09-29T14:58:00Z">
                          <w:rPr>
                            <w:rFonts w:ascii="Cambria Math" w:eastAsia="宋体" w:hAnsi="Cambria Math"/>
                            <w:i/>
                            <w:iCs/>
                            <w:kern w:val="2"/>
                            <w:sz w:val="21"/>
                            <w:lang w:val="en-US" w:eastAsia="zh-CN"/>
                          </w:rPr>
                        </w:ins>
                      </m:ctrlPr>
                    </m:sSupPr>
                    <m:e>
                      <w:ins w:id="65" w:author="HSH" w:date="2020-09-29T14:58:00Z">
                        <m:r>
                          <w:rPr>
                            <w:rFonts w:ascii="Cambria Math" w:hAnsi="Cambria Math"/>
                          </w:rPr>
                          <m:t>2</m:t>
                        </m:r>
                      </w:ins>
                    </m:e>
                    <m:sup>
                      <w:ins w:id="66" w:author="HSH" w:date="2020-09-29T14:58:00Z">
                        <m:r>
                          <w:rPr>
                            <w:rFonts w:ascii="Cambria Math" w:hAnsi="Cambria Math"/>
                          </w:rPr>
                          <m:t>μ-</m:t>
                        </m:r>
                      </w:ins>
                      <m:sSub>
                        <m:sSubPr>
                          <m:ctrlPr>
                            <w:ins w:id="67" w:author="HSH" w:date="2020-09-29T14:58:00Z">
                              <w:rPr>
                                <w:rFonts w:ascii="Cambria Math" w:eastAsia="宋体" w:hAnsi="Cambria Math"/>
                                <w:i/>
                                <w:iCs/>
                                <w:kern w:val="2"/>
                                <w:sz w:val="21"/>
                                <w:lang w:val="en-US" w:eastAsia="zh-CN"/>
                              </w:rPr>
                            </w:ins>
                          </m:ctrlPr>
                        </m:sSubPr>
                        <m:e>
                          <w:ins w:id="68" w:author="HSH" w:date="2020-09-29T14:58:00Z">
                            <m:r>
                              <w:rPr>
                                <w:rFonts w:ascii="Cambria Math" w:hAnsi="Cambria Math"/>
                              </w:rPr>
                              <m:t>μ</m:t>
                            </m:r>
                          </w:ins>
                        </m:e>
                        <m:sub>
                          <w:ins w:id="69" w:author="HSH" w:date="2020-09-29T14:58:00Z">
                            <m:r>
                              <w:rPr>
                                <w:rFonts w:ascii="Cambria Math" w:hAnsi="Cambria Math"/>
                              </w:rPr>
                              <m:t>ref</m:t>
                            </m:r>
                          </w:ins>
                        </m:sub>
                      </m:sSub>
                    </m:sup>
                  </m:sSup>
                  <w:ins w:id="70" w:author="HSH" w:date="2020-09-29T14:58:00Z">
                    <m:r>
                      <w:rPr>
                        <w:rFonts w:ascii="Cambria Math" w:hAnsi="Cambria Math"/>
                      </w:rPr>
                      <m:t>+</m:t>
                    </m:r>
                  </w:ins>
                  <m:d>
                    <m:dPr>
                      <m:begChr m:val="⌊"/>
                      <m:endChr m:val="⌋"/>
                      <m:ctrlPr>
                        <w:ins w:id="71" w:author="HSH" w:date="2020-09-29T14:58:00Z">
                          <w:rPr>
                            <w:rFonts w:ascii="Cambria Math" w:eastAsia="宋体" w:hAnsi="Cambria Math"/>
                            <w:i/>
                            <w:iCs/>
                            <w:kern w:val="2"/>
                            <w:sz w:val="21"/>
                            <w:lang w:val="en-US" w:eastAsia="zh-CN"/>
                          </w:rPr>
                        </w:ins>
                      </m:ctrlPr>
                    </m:dPr>
                    <m:e>
                      <m:f>
                        <m:fPr>
                          <m:ctrlPr>
                            <w:ins w:id="72" w:author="HSH" w:date="2020-09-29T14:58:00Z">
                              <w:rPr>
                                <w:rFonts w:ascii="Cambria Math" w:eastAsia="宋体" w:hAnsi="Cambria Math"/>
                                <w:i/>
                                <w:iCs/>
                                <w:kern w:val="2"/>
                                <w:sz w:val="21"/>
                                <w:lang w:val="en-US" w:eastAsia="zh-CN"/>
                              </w:rPr>
                            </w:ins>
                          </m:ctrlPr>
                        </m:fPr>
                        <m:num>
                          <m:sSub>
                            <m:sSubPr>
                              <m:ctrlPr>
                                <w:ins w:id="73" w:author="HSH" w:date="2020-09-29T14:58:00Z">
                                  <w:rPr>
                                    <w:rFonts w:ascii="Cambria Math" w:eastAsia="宋体" w:hAnsi="Cambria Math"/>
                                    <w:i/>
                                    <w:iCs/>
                                    <w:kern w:val="2"/>
                                    <w:sz w:val="21"/>
                                    <w:lang w:val="en-US" w:eastAsia="zh-CN"/>
                                  </w:rPr>
                                </w:ins>
                              </m:ctrlPr>
                            </m:sSubPr>
                            <m:e>
                              <w:ins w:id="74" w:author="HSH" w:date="2020-09-29T14:58:00Z">
                                <m:r>
                                  <w:rPr>
                                    <w:rFonts w:ascii="Cambria Math" w:hAnsi="Cambria Math"/>
                                  </w:rPr>
                                  <m:t>u</m:t>
                                </m:r>
                              </w:ins>
                            </m:e>
                            <m:sub>
                              <w:ins w:id="75" w:author="HSH" w:date="2020-09-29T14:58:00Z">
                                <m:r>
                                  <w:rPr>
                                    <w:rFonts w:ascii="Cambria Math" w:hAnsi="Cambria Math"/>
                                  </w:rPr>
                                  <m:t>sym,2</m:t>
                                </m:r>
                              </w:ins>
                            </m:sub>
                          </m:sSub>
                          <w:ins w:id="76" w:author="HSH" w:date="2020-09-29T14:58:00Z">
                            <m:r>
                              <w:rPr>
                                <w:rFonts w:ascii="Cambria Math" w:hAnsi="Cambria Math"/>
                              </w:rPr>
                              <m:t>*</m:t>
                            </m:r>
                          </w:ins>
                          <m:sSup>
                            <m:sSupPr>
                              <m:ctrlPr>
                                <w:ins w:id="77" w:author="HSH" w:date="2020-09-29T14:58:00Z">
                                  <w:rPr>
                                    <w:rFonts w:ascii="Cambria Math" w:eastAsia="宋体" w:hAnsi="Cambria Math"/>
                                    <w:i/>
                                    <w:iCs/>
                                    <w:kern w:val="2"/>
                                    <w:sz w:val="21"/>
                                    <w:lang w:val="en-US" w:eastAsia="zh-CN"/>
                                  </w:rPr>
                                </w:ins>
                              </m:ctrlPr>
                            </m:sSupPr>
                            <m:e>
                              <w:ins w:id="78" w:author="HSH" w:date="2020-09-29T14:58:00Z">
                                <m:r>
                                  <w:rPr>
                                    <w:rFonts w:ascii="Cambria Math" w:hAnsi="Cambria Math"/>
                                  </w:rPr>
                                  <m:t>2</m:t>
                                </m:r>
                              </w:ins>
                            </m:e>
                            <m:sup>
                              <w:ins w:id="79" w:author="HSH" w:date="2020-09-29T14:58:00Z">
                                <m:r>
                                  <w:rPr>
                                    <w:rFonts w:ascii="Cambria Math" w:hAnsi="Cambria Math"/>
                                  </w:rPr>
                                  <m:t>μ-</m:t>
                                </m:r>
                              </w:ins>
                              <m:sSub>
                                <m:sSubPr>
                                  <m:ctrlPr>
                                    <w:ins w:id="80" w:author="HSH" w:date="2020-09-29T14:58:00Z">
                                      <w:rPr>
                                        <w:rFonts w:ascii="Cambria Math" w:eastAsia="宋体" w:hAnsi="Cambria Math"/>
                                        <w:i/>
                                        <w:iCs/>
                                        <w:kern w:val="2"/>
                                        <w:sz w:val="21"/>
                                        <w:lang w:val="en-US" w:eastAsia="zh-CN"/>
                                      </w:rPr>
                                    </w:ins>
                                  </m:ctrlPr>
                                </m:sSubPr>
                                <m:e>
                                  <w:ins w:id="81" w:author="HSH" w:date="2020-09-29T14:58:00Z">
                                    <m:r>
                                      <w:rPr>
                                        <w:rFonts w:ascii="Cambria Math" w:hAnsi="Cambria Math"/>
                                      </w:rPr>
                                      <m:t>μ</m:t>
                                    </m:r>
                                  </w:ins>
                                </m:e>
                                <m:sub>
                                  <w:ins w:id="82" w:author="HSH" w:date="2020-09-29T14:58:00Z">
                                    <m:r>
                                      <w:rPr>
                                        <w:rFonts w:ascii="Cambria Math" w:hAnsi="Cambria Math"/>
                                      </w:rPr>
                                      <m:t>ref</m:t>
                                    </m:r>
                                  </w:ins>
                                </m:sub>
                              </m:sSub>
                            </m:sup>
                          </m:sSup>
                        </m:num>
                        <m:den>
                          <w:ins w:id="83" w:author="HSH" w:date="2020-09-29T14:58:00Z">
                            <m:r>
                              <w:rPr>
                                <w:rFonts w:ascii="Cambria Math" w:hAnsi="Cambria Math"/>
                              </w:rPr>
                              <m:t>L</m:t>
                            </m:r>
                          </w:ins>
                        </m:den>
                      </m:f>
                    </m:e>
                  </m:d>
                  <w:ins w:id="84" w:author="HSH" w:date="2020-09-29T14:58:00Z">
                    <m:r>
                      <w:rPr>
                        <w:rFonts w:ascii="Cambria Math" w:hAnsi="Cambria Math"/>
                      </w:rPr>
                      <m:t>+</m:t>
                    </m:r>
                  </w:ins>
                  <m:sSub>
                    <m:sSubPr>
                      <m:ctrlPr>
                        <w:ins w:id="85" w:author="HSH" w:date="2020-09-29T14:58:00Z">
                          <w:rPr>
                            <w:rFonts w:ascii="Cambria Math" w:eastAsia="宋体" w:hAnsi="Cambria Math"/>
                            <w:i/>
                            <w:iCs/>
                            <w:kern w:val="2"/>
                            <w:sz w:val="21"/>
                            <w:lang w:val="en-US" w:eastAsia="zh-CN"/>
                          </w:rPr>
                        </w:ins>
                      </m:ctrlPr>
                    </m:sSubPr>
                    <m:e>
                      <w:ins w:id="86" w:author="HSH" w:date="2020-09-29T14:58:00Z">
                        <m:r>
                          <w:rPr>
                            <w:rFonts w:ascii="Cambria Math" w:hAnsi="Cambria Math"/>
                          </w:rPr>
                          <m:t>I</m:t>
                        </m:r>
                      </w:ins>
                    </m:e>
                    <m:sub>
                      <w:ins w:id="87" w:author="HSH" w:date="2020-09-29T14:58:00Z">
                        <m:r>
                          <w:rPr>
                            <w:rFonts w:ascii="Cambria Math" w:hAnsi="Cambria Math"/>
                          </w:rPr>
                          <m:t>2</m:t>
                        </m:r>
                      </w:ins>
                    </m:sub>
                  </m:sSub>
                  <w:ins w:id="88" w:author="HSH" w:date="2020-09-29T14:58:00Z">
                    <m:r>
                      <m:rPr>
                        <m:sty m:val="p"/>
                      </m:rPr>
                      <w:rPr>
                        <w:rFonts w:ascii="Cambria Math" w:hAnsi="Cambria Math"/>
                      </w:rPr>
                      <m:t>, w</m:t>
                    </m:r>
                  </w:ins>
                </m:e>
              </m:d>
              <w:ins w:id="89" w:author="HSH" w:date="2020-09-29T14:58:00Z">
                <m:r>
                  <m:rPr>
                    <m:sty m:val="p"/>
                  </m:rPr>
                  <w:rPr>
                    <w:rFonts w:ascii="Cambria Math" w:hAnsi="Cambria Math"/>
                  </w:rPr>
                  <m:t>=0</m:t>
                </m:r>
              </w:ins>
            </m:oMath>
          </w:p>
          <w:p w:rsidR="006E76C9" w:rsidRDefault="00B158CE">
            <w:pPr>
              <w:pStyle w:val="B3"/>
              <w:rPr>
                <w:ins w:id="90" w:author="HSH" w:date="2020-09-29T14:58:00Z"/>
                <w:iCs/>
                <w:lang w:eastAsia="zh-CN"/>
              </w:rPr>
            </w:pPr>
            <w:ins w:id="91" w:author="HSH" w:date="2020-09-29T14:59:00Z">
              <w:r>
                <w:rPr>
                  <w:iCs/>
                  <w:lang w:eastAsia="zh-CN"/>
                </w:rPr>
                <w:t xml:space="preserve">-  </w:t>
              </w:r>
              <m:oMath>
                <m:r>
                  <m:rPr>
                    <m:sty m:val="p"/>
                  </m:rPr>
                  <w:rPr>
                    <w:rFonts w:ascii="Cambria Math" w:hAnsi="Cambria Math"/>
                  </w:rPr>
                  <m:t>mod</m:t>
                </m:r>
                <m:d>
                  <m:dPr>
                    <m:ctrlPr>
                      <w:rPr>
                        <w:rFonts w:ascii="Cambria Math" w:hAnsi="Cambria Math"/>
                        <w:iCs/>
                      </w:rPr>
                    </m:ctrlPr>
                  </m:dPr>
                  <m:e>
                    <m:sSub>
                      <m:sSubPr>
                        <m:ctrlPr>
                          <w:rPr>
                            <w:rFonts w:ascii="Cambria Math" w:hAnsi="Cambria Math"/>
                          </w:rPr>
                        </m:ctrlPr>
                      </m:sSubPr>
                      <m:e>
                        <m:r>
                          <w:rPr>
                            <w:rFonts w:ascii="Cambria Math" w:hAnsi="Cambria Math"/>
                          </w:rPr>
                          <m:t>u</m:t>
                        </m:r>
                      </m:e>
                      <m:sub>
                        <m:r>
                          <m:rPr>
                            <m:sty m:val="p"/>
                          </m:rPr>
                          <w:rPr>
                            <w:rFonts w:ascii="Cambria Math" w:hAnsi="Cambria Math"/>
                          </w:rPr>
                          <m:t>slots</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hAnsi="Cambria Math"/>
                      </w:rPr>
                      <m:t>+</m:t>
                    </m:r>
                    <m:d>
                      <m:dPr>
                        <m:begChr m:val="⌊"/>
                        <m:endChr m:val="⌋"/>
                        <m:ctrlPr>
                          <w:rPr>
                            <w:rFonts w:ascii="Cambria Math" w:hAnsi="Cambria Math"/>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DengXian" w:hAnsi="Cambria Math" w:cs="Calibri"/>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r>
                      <m:rPr>
                        <m:sty m:val="p"/>
                      </m:rPr>
                      <w:rPr>
                        <w:rFonts w:ascii="Cambria Math" w:hAnsi="Cambria Math"/>
                      </w:rPr>
                      <m:t>, w</m:t>
                    </m:r>
                  </m:e>
                </m:d>
                <m:r>
                  <m:rPr>
                    <m:sty m:val="p"/>
                  </m:rPr>
                  <w:rPr>
                    <w:rFonts w:ascii="Cambria Math" w:hAnsi="Cambria Math"/>
                  </w:rPr>
                  <m:t>=0</m:t>
                </m:r>
              </m:oMath>
            </w:ins>
          </w:p>
          <w:p w:rsidR="006E76C9" w:rsidRDefault="00B158CE">
            <w:pPr>
              <w:pStyle w:val="B3"/>
              <w:jc w:val="center"/>
            </w:pPr>
            <w:r>
              <w:rPr>
                <w:b/>
                <w:iCs/>
                <w:color w:val="FF0000"/>
              </w:rPr>
              <w:t>&lt;Unchanged parts are omitted&gt;</w:t>
            </w:r>
          </w:p>
        </w:tc>
      </w:tr>
      <w:tr w:rsidR="006E76C9">
        <w:trPr>
          <w:ins w:id="92" w:author="HSH" w:date="2020-09-29T14:53:00Z"/>
        </w:trPr>
        <w:tc>
          <w:tcPr>
            <w:tcW w:w="9876" w:type="dxa"/>
          </w:tcPr>
          <w:p w:rsidR="006E76C9" w:rsidRDefault="006E76C9">
            <w:pPr>
              <w:spacing w:before="120" w:after="120" w:line="22" w:lineRule="atLeast"/>
              <w:rPr>
                <w:ins w:id="93" w:author="HSH" w:date="2020-09-29T14:53:00Z"/>
                <w:b/>
                <w:sz w:val="20"/>
              </w:rPr>
            </w:pPr>
          </w:p>
        </w:tc>
      </w:tr>
    </w:tbl>
    <w:p w:rsidR="006E76C9" w:rsidRDefault="006E76C9">
      <w:pPr>
        <w:spacing w:before="120" w:after="120"/>
        <w:rPr>
          <w:lang w:val="en-GB"/>
        </w:rPr>
      </w:pPr>
    </w:p>
    <w:p w:rsidR="006E76C9" w:rsidRDefault="00B158CE">
      <w:pPr>
        <w:pStyle w:val="1"/>
        <w:spacing w:before="120" w:after="120"/>
        <w:ind w:left="0"/>
        <w:rPr>
          <w:rFonts w:eastAsia="宋体"/>
        </w:rPr>
      </w:pPr>
      <w:bookmarkStart w:id="94" w:name="_Toc24935"/>
      <w:r>
        <w:rPr>
          <w:rFonts w:eastAsia="宋体" w:hint="eastAsia"/>
        </w:rPr>
        <w:lastRenderedPageBreak/>
        <w:t>Reference</w:t>
      </w:r>
      <w:r>
        <w:rPr>
          <w:rFonts w:eastAsia="宋体"/>
        </w:rPr>
        <w:t>s</w:t>
      </w:r>
      <w:bookmarkEnd w:id="94"/>
    </w:p>
    <w:p w:rsidR="006E76C9" w:rsidRDefault="00B158CE">
      <w:pPr>
        <w:pStyle w:val="References"/>
        <w:spacing w:before="120" w:after="120" w:line="264" w:lineRule="auto"/>
        <w:ind w:left="363" w:hanging="363"/>
        <w:rPr>
          <w:sz w:val="20"/>
          <w:szCs w:val="22"/>
        </w:rPr>
      </w:pPr>
      <w:bookmarkStart w:id="95" w:name="_Ref17466"/>
      <w:r>
        <w:rPr>
          <w:sz w:val="20"/>
          <w:szCs w:val="22"/>
        </w:rPr>
        <w:t>RAN1 Chairman’s Notes, 3GPP TSG RAN WG1 Meeting #</w:t>
      </w:r>
      <w:r>
        <w:rPr>
          <w:rFonts w:hint="eastAsia"/>
          <w:sz w:val="20"/>
          <w:szCs w:val="22"/>
        </w:rPr>
        <w:t>101-e</w:t>
      </w:r>
      <w:r>
        <w:rPr>
          <w:sz w:val="20"/>
          <w:szCs w:val="22"/>
        </w:rPr>
        <w:t xml:space="preserve">, </w:t>
      </w:r>
      <w:r>
        <w:rPr>
          <w:sz w:val="20"/>
          <w:szCs w:val="22"/>
          <w:lang w:eastAsia="ja-JP"/>
        </w:rPr>
        <w:t>e-Meeting, May 25th – June 5th, 2020</w:t>
      </w:r>
      <w:r>
        <w:rPr>
          <w:sz w:val="20"/>
          <w:szCs w:val="22"/>
        </w:rPr>
        <w:t>.</w:t>
      </w:r>
    </w:p>
    <w:bookmarkEnd w:id="95"/>
    <w:p w:rsidR="006E76C9" w:rsidRDefault="00B158CE">
      <w:pPr>
        <w:pStyle w:val="References"/>
        <w:spacing w:before="120" w:after="120" w:line="264" w:lineRule="auto"/>
        <w:ind w:left="363" w:hanging="363"/>
        <w:rPr>
          <w:sz w:val="20"/>
          <w:szCs w:val="22"/>
        </w:rPr>
      </w:pPr>
      <w:r>
        <w:rPr>
          <w:sz w:val="20"/>
          <w:szCs w:val="22"/>
        </w:rPr>
        <w:t xml:space="preserve">RAN1 </w:t>
      </w:r>
      <w:r>
        <w:rPr>
          <w:sz w:val="20"/>
          <w:szCs w:val="22"/>
        </w:rPr>
        <w:t>Chairman’s Notes, 3GPP TSG RAN WG1 Meeting #</w:t>
      </w:r>
      <w:r>
        <w:rPr>
          <w:rFonts w:hint="eastAsia"/>
          <w:sz w:val="20"/>
          <w:szCs w:val="22"/>
        </w:rPr>
        <w:t>10</w:t>
      </w:r>
      <w:r>
        <w:rPr>
          <w:sz w:val="20"/>
          <w:szCs w:val="22"/>
        </w:rPr>
        <w:t>2</w:t>
      </w:r>
      <w:r>
        <w:rPr>
          <w:rFonts w:hint="eastAsia"/>
          <w:sz w:val="20"/>
          <w:szCs w:val="22"/>
        </w:rPr>
        <w:t>-e</w:t>
      </w:r>
      <w:r>
        <w:rPr>
          <w:sz w:val="20"/>
          <w:szCs w:val="22"/>
        </w:rPr>
        <w:t xml:space="preserve">, </w:t>
      </w:r>
      <w:r>
        <w:rPr>
          <w:sz w:val="20"/>
          <w:szCs w:val="22"/>
          <w:lang w:eastAsia="ja-JP"/>
        </w:rPr>
        <w:t xml:space="preserve">e-Meeting, </w:t>
      </w:r>
      <w:r>
        <w:rPr>
          <w:sz w:val="20"/>
          <w:szCs w:val="22"/>
        </w:rPr>
        <w:t>August 17th – 28th,</w:t>
      </w:r>
      <w:r>
        <w:rPr>
          <w:sz w:val="20"/>
          <w:szCs w:val="22"/>
          <w:lang w:eastAsia="ja-JP"/>
        </w:rPr>
        <w:t xml:space="preserve"> 2020</w:t>
      </w:r>
      <w:r>
        <w:rPr>
          <w:sz w:val="20"/>
          <w:szCs w:val="22"/>
        </w:rPr>
        <w:t>.</w:t>
      </w:r>
    </w:p>
    <w:p w:rsidR="006E76C9" w:rsidRDefault="00B158CE">
      <w:pPr>
        <w:pStyle w:val="References"/>
        <w:spacing w:before="120" w:after="120" w:line="264" w:lineRule="auto"/>
        <w:ind w:left="363" w:hanging="363"/>
        <w:rPr>
          <w:sz w:val="20"/>
          <w:szCs w:val="22"/>
        </w:rPr>
      </w:pPr>
      <w:r>
        <w:rPr>
          <w:sz w:val="20"/>
          <w:szCs w:val="22"/>
        </w:rPr>
        <w:t>R1-2003575</w:t>
      </w:r>
      <w:r>
        <w:rPr>
          <w:rFonts w:hint="eastAsia"/>
          <w:sz w:val="20"/>
          <w:szCs w:val="22"/>
        </w:rPr>
        <w:t xml:space="preserve">, </w:t>
      </w:r>
      <w:r>
        <w:rPr>
          <w:sz w:val="20"/>
          <w:szCs w:val="22"/>
        </w:rPr>
        <w:t xml:space="preserve">Consideration of </w:t>
      </w:r>
      <w:proofErr w:type="spellStart"/>
      <w:r>
        <w:rPr>
          <w:sz w:val="20"/>
          <w:szCs w:val="22"/>
        </w:rPr>
        <w:t>Sidelink</w:t>
      </w:r>
      <w:proofErr w:type="spellEnd"/>
      <w:r>
        <w:rPr>
          <w:sz w:val="20"/>
          <w:szCs w:val="22"/>
        </w:rPr>
        <w:t xml:space="preserve"> Communication between in coverage and out of coverage UE</w:t>
      </w:r>
      <w:r>
        <w:rPr>
          <w:rFonts w:hint="eastAsia"/>
          <w:sz w:val="20"/>
          <w:szCs w:val="22"/>
        </w:rPr>
        <w:t xml:space="preserve">, </w:t>
      </w:r>
      <w:r>
        <w:rPr>
          <w:sz w:val="20"/>
          <w:szCs w:val="22"/>
        </w:rPr>
        <w:t xml:space="preserve">ZTE, </w:t>
      </w:r>
      <w:proofErr w:type="spellStart"/>
      <w:r>
        <w:rPr>
          <w:sz w:val="20"/>
          <w:szCs w:val="22"/>
        </w:rPr>
        <w:t>Sanechips</w:t>
      </w:r>
      <w:proofErr w:type="spellEnd"/>
      <w:r>
        <w:rPr>
          <w:rFonts w:hint="eastAsia"/>
          <w:sz w:val="20"/>
          <w:szCs w:val="22"/>
        </w:rPr>
        <w:t>, RAN1#101-e, May,2020.</w:t>
      </w:r>
    </w:p>
    <w:sectPr w:rsidR="006E76C9" w:rsidSect="006E76C9">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8CE" w:rsidRDefault="00B158CE" w:rsidP="00C372D7">
      <w:pPr>
        <w:spacing w:before="120" w:after="120" w:line="240" w:lineRule="auto"/>
      </w:pPr>
      <w:r>
        <w:separator/>
      </w:r>
    </w:p>
  </w:endnote>
  <w:endnote w:type="continuationSeparator" w:id="0">
    <w:p w:rsidR="00B158CE" w:rsidRDefault="00B158CE" w:rsidP="00C372D7">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6C9" w:rsidRDefault="006E76C9">
    <w:pPr>
      <w:pStyle w:val="a9"/>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8739702"/>
    </w:sdtPr>
    <w:sdtContent>
      <w:p w:rsidR="006E76C9" w:rsidRDefault="006E76C9">
        <w:pPr>
          <w:pStyle w:val="a9"/>
          <w:spacing w:before="120" w:after="120"/>
          <w:jc w:val="center"/>
        </w:pPr>
        <w:r>
          <w:fldChar w:fldCharType="begin"/>
        </w:r>
        <w:r w:rsidR="00B158CE">
          <w:instrText xml:space="preserve"> PAGE   \* MERGEFORMAT </w:instrText>
        </w:r>
        <w:r>
          <w:fldChar w:fldCharType="separate"/>
        </w:r>
        <w:r w:rsidR="00931A15">
          <w:rPr>
            <w:noProof/>
          </w:rPr>
          <w:t>6</w:t>
        </w:r>
        <w:r>
          <w:fldChar w:fldCharType="end"/>
        </w:r>
      </w:p>
    </w:sdtContent>
  </w:sdt>
  <w:p w:rsidR="006E76C9" w:rsidRDefault="006E76C9">
    <w:pPr>
      <w:pStyle w:val="a9"/>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6C9" w:rsidRDefault="006E76C9">
    <w:pPr>
      <w:pStyle w:val="a9"/>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8CE" w:rsidRDefault="00B158CE" w:rsidP="00C372D7">
      <w:pPr>
        <w:spacing w:before="120" w:after="120" w:line="240" w:lineRule="auto"/>
      </w:pPr>
      <w:r>
        <w:separator/>
      </w:r>
    </w:p>
  </w:footnote>
  <w:footnote w:type="continuationSeparator" w:id="0">
    <w:p w:rsidR="00B158CE" w:rsidRDefault="00B158CE" w:rsidP="00C372D7">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6C9" w:rsidRDefault="006E76C9">
    <w:pPr>
      <w:pStyle w:val="aa"/>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6C9" w:rsidRDefault="006E76C9">
    <w:pPr>
      <w:pStyle w:val="aa"/>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6C9" w:rsidRDefault="006E76C9">
    <w:pPr>
      <w:pStyle w:val="aa"/>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7E74BD3"/>
    <w:multiLevelType w:val="singleLevel"/>
    <w:tmpl w:val="A7E74BD3"/>
    <w:lvl w:ilvl="0">
      <w:start w:val="1"/>
      <w:numFmt w:val="bullet"/>
      <w:lvlText w:val=""/>
      <w:lvlJc w:val="left"/>
      <w:pPr>
        <w:ind w:left="420" w:hanging="420"/>
      </w:pPr>
      <w:rPr>
        <w:rFonts w:ascii="Wingdings" w:hAnsi="Wingdings" w:hint="default"/>
        <w:sz w:val="13"/>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33F47E3"/>
    <w:multiLevelType w:val="multilevel"/>
    <w:tmpl w:val="033F47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nsid w:val="372AA324"/>
    <w:multiLevelType w:val="multilevel"/>
    <w:tmpl w:val="372AA324"/>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highlight w:val="none"/>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2B9645F"/>
    <w:multiLevelType w:val="multilevel"/>
    <w:tmpl w:val="42B9645F"/>
    <w:lvl w:ilvl="0">
      <w:start w:val="1"/>
      <w:numFmt w:val="bullet"/>
      <w:lvlText w:val=""/>
      <w:lvlJc w:val="left"/>
      <w:pPr>
        <w:ind w:left="1260" w:hanging="420"/>
      </w:pPr>
      <w:rPr>
        <w:rFonts w:ascii="Wingdings" w:hAnsi="Wingdings" w:cs="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
    <w:nsid w:val="517B25F8"/>
    <w:multiLevelType w:val="multilevel"/>
    <w:tmpl w:val="517B2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118697B"/>
    <w:multiLevelType w:val="multilevel"/>
    <w:tmpl w:val="7118697B"/>
    <w:lvl w:ilvl="0">
      <w:start w:val="1"/>
      <w:numFmt w:val="bullet"/>
      <w:lvlText w:val="–"/>
      <w:lvlJc w:val="left"/>
      <w:pPr>
        <w:ind w:left="840" w:hanging="420"/>
      </w:pPr>
      <w:rPr>
        <w:rFonts w:ascii="Arial" w:hAnsi="Arial" w:cs="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71FE5AAC"/>
    <w:multiLevelType w:val="multilevel"/>
    <w:tmpl w:val="71FE5AA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4"/>
  </w:num>
  <w:num w:numId="4">
    <w:abstractNumId w:val="1"/>
  </w:num>
  <w:num w:numId="5">
    <w:abstractNumId w:val="6"/>
  </w:num>
  <w:num w:numId="6">
    <w:abstractNumId w:val="10"/>
  </w:num>
  <w:num w:numId="7">
    <w:abstractNumId w:val="9"/>
  </w:num>
  <w:num w:numId="8">
    <w:abstractNumId w:val="7"/>
  </w:num>
  <w:num w:numId="9">
    <w:abstractNumId w:val="2"/>
  </w:num>
  <w:num w:numId="10">
    <w:abstractNumId w:val="8"/>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Wen">
    <w15:presenceInfo w15:providerId="None" w15:userId="ZhangWen"/>
  </w15:person>
  <w15:person w15:author="HSH">
    <w15:presenceInfo w15:providerId="None" w15:userId="HS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43E8"/>
    <w:rsid w:val="00017E8C"/>
    <w:rsid w:val="000253E5"/>
    <w:rsid w:val="000328DD"/>
    <w:rsid w:val="000372D0"/>
    <w:rsid w:val="0004524A"/>
    <w:rsid w:val="000453D9"/>
    <w:rsid w:val="0005179E"/>
    <w:rsid w:val="00054009"/>
    <w:rsid w:val="00056725"/>
    <w:rsid w:val="000607EF"/>
    <w:rsid w:val="00062587"/>
    <w:rsid w:val="0006561A"/>
    <w:rsid w:val="00071880"/>
    <w:rsid w:val="00077402"/>
    <w:rsid w:val="0008017C"/>
    <w:rsid w:val="0008205E"/>
    <w:rsid w:val="00091DCF"/>
    <w:rsid w:val="00093326"/>
    <w:rsid w:val="00094391"/>
    <w:rsid w:val="000A63FB"/>
    <w:rsid w:val="000B3CA1"/>
    <w:rsid w:val="000C3A3D"/>
    <w:rsid w:val="000C3DC0"/>
    <w:rsid w:val="000E0F4C"/>
    <w:rsid w:val="000E2171"/>
    <w:rsid w:val="000E4972"/>
    <w:rsid w:val="000E7A14"/>
    <w:rsid w:val="000F26A2"/>
    <w:rsid w:val="000F711C"/>
    <w:rsid w:val="00111767"/>
    <w:rsid w:val="00112386"/>
    <w:rsid w:val="00114622"/>
    <w:rsid w:val="00116972"/>
    <w:rsid w:val="00116DC3"/>
    <w:rsid w:val="00117190"/>
    <w:rsid w:val="00120767"/>
    <w:rsid w:val="00120C26"/>
    <w:rsid w:val="00125E5A"/>
    <w:rsid w:val="00127FD1"/>
    <w:rsid w:val="001312CF"/>
    <w:rsid w:val="00136BCF"/>
    <w:rsid w:val="00140FE6"/>
    <w:rsid w:val="001416BF"/>
    <w:rsid w:val="00142609"/>
    <w:rsid w:val="001523A1"/>
    <w:rsid w:val="00152915"/>
    <w:rsid w:val="00153C18"/>
    <w:rsid w:val="00157D82"/>
    <w:rsid w:val="00161543"/>
    <w:rsid w:val="0016284F"/>
    <w:rsid w:val="0016374C"/>
    <w:rsid w:val="00165EC6"/>
    <w:rsid w:val="00166272"/>
    <w:rsid w:val="00172A27"/>
    <w:rsid w:val="00173C0D"/>
    <w:rsid w:val="00175941"/>
    <w:rsid w:val="00180430"/>
    <w:rsid w:val="00181E53"/>
    <w:rsid w:val="001825C8"/>
    <w:rsid w:val="0018461E"/>
    <w:rsid w:val="00186B00"/>
    <w:rsid w:val="00191934"/>
    <w:rsid w:val="00192C57"/>
    <w:rsid w:val="001A2A53"/>
    <w:rsid w:val="001A60FC"/>
    <w:rsid w:val="001B405D"/>
    <w:rsid w:val="001B6D3D"/>
    <w:rsid w:val="001B7A10"/>
    <w:rsid w:val="001C748A"/>
    <w:rsid w:val="001E0477"/>
    <w:rsid w:val="001E08F5"/>
    <w:rsid w:val="001E2AF1"/>
    <w:rsid w:val="001E50BF"/>
    <w:rsid w:val="001E60B9"/>
    <w:rsid w:val="001E7C27"/>
    <w:rsid w:val="001F1184"/>
    <w:rsid w:val="001F1C01"/>
    <w:rsid w:val="001F2857"/>
    <w:rsid w:val="001F4357"/>
    <w:rsid w:val="001F5C75"/>
    <w:rsid w:val="00207DA2"/>
    <w:rsid w:val="00214E86"/>
    <w:rsid w:val="00217F2A"/>
    <w:rsid w:val="00220685"/>
    <w:rsid w:val="00222DA2"/>
    <w:rsid w:val="00222F9F"/>
    <w:rsid w:val="0022395D"/>
    <w:rsid w:val="00232A88"/>
    <w:rsid w:val="00234F99"/>
    <w:rsid w:val="0023770C"/>
    <w:rsid w:val="00241A76"/>
    <w:rsid w:val="00243122"/>
    <w:rsid w:val="00245398"/>
    <w:rsid w:val="00246CC4"/>
    <w:rsid w:val="00270B8E"/>
    <w:rsid w:val="00272ACF"/>
    <w:rsid w:val="00273B1C"/>
    <w:rsid w:val="00275106"/>
    <w:rsid w:val="0028196A"/>
    <w:rsid w:val="002819A6"/>
    <w:rsid w:val="00283657"/>
    <w:rsid w:val="00285630"/>
    <w:rsid w:val="0028770B"/>
    <w:rsid w:val="0029256B"/>
    <w:rsid w:val="002A2546"/>
    <w:rsid w:val="002A7FDC"/>
    <w:rsid w:val="002B229E"/>
    <w:rsid w:val="002B50B2"/>
    <w:rsid w:val="002D56E8"/>
    <w:rsid w:val="002D5FDD"/>
    <w:rsid w:val="002F2782"/>
    <w:rsid w:val="002F4E7E"/>
    <w:rsid w:val="002F666C"/>
    <w:rsid w:val="002F67C8"/>
    <w:rsid w:val="002F6936"/>
    <w:rsid w:val="003008A9"/>
    <w:rsid w:val="00302B9D"/>
    <w:rsid w:val="003159B9"/>
    <w:rsid w:val="0032486E"/>
    <w:rsid w:val="00326089"/>
    <w:rsid w:val="00330BF2"/>
    <w:rsid w:val="0033115F"/>
    <w:rsid w:val="003319D4"/>
    <w:rsid w:val="00335F51"/>
    <w:rsid w:val="00342F3A"/>
    <w:rsid w:val="00347A5A"/>
    <w:rsid w:val="00354C72"/>
    <w:rsid w:val="003559C9"/>
    <w:rsid w:val="003578CD"/>
    <w:rsid w:val="0036046B"/>
    <w:rsid w:val="00361A45"/>
    <w:rsid w:val="00370278"/>
    <w:rsid w:val="0037339F"/>
    <w:rsid w:val="00382652"/>
    <w:rsid w:val="00382B10"/>
    <w:rsid w:val="00385556"/>
    <w:rsid w:val="00385953"/>
    <w:rsid w:val="003876BE"/>
    <w:rsid w:val="00393AE4"/>
    <w:rsid w:val="003A2D17"/>
    <w:rsid w:val="003A39E0"/>
    <w:rsid w:val="003A4C30"/>
    <w:rsid w:val="003B06E4"/>
    <w:rsid w:val="003C19CA"/>
    <w:rsid w:val="003D30A1"/>
    <w:rsid w:val="003D6377"/>
    <w:rsid w:val="003D794C"/>
    <w:rsid w:val="003D7BCD"/>
    <w:rsid w:val="003E7780"/>
    <w:rsid w:val="003E7D70"/>
    <w:rsid w:val="003F2471"/>
    <w:rsid w:val="00404A4D"/>
    <w:rsid w:val="00404D25"/>
    <w:rsid w:val="00413BC8"/>
    <w:rsid w:val="00417987"/>
    <w:rsid w:val="00423AA0"/>
    <w:rsid w:val="004411E0"/>
    <w:rsid w:val="00443667"/>
    <w:rsid w:val="0044742C"/>
    <w:rsid w:val="00450CF8"/>
    <w:rsid w:val="00455A4B"/>
    <w:rsid w:val="0046113B"/>
    <w:rsid w:val="00470890"/>
    <w:rsid w:val="00472DFE"/>
    <w:rsid w:val="00477DFF"/>
    <w:rsid w:val="00483053"/>
    <w:rsid w:val="004838CD"/>
    <w:rsid w:val="00496355"/>
    <w:rsid w:val="004A2951"/>
    <w:rsid w:val="004A3E48"/>
    <w:rsid w:val="004B3973"/>
    <w:rsid w:val="004B3AAD"/>
    <w:rsid w:val="004B7C90"/>
    <w:rsid w:val="004C03F4"/>
    <w:rsid w:val="004C093B"/>
    <w:rsid w:val="004C2904"/>
    <w:rsid w:val="004C6342"/>
    <w:rsid w:val="004C7A09"/>
    <w:rsid w:val="004E2374"/>
    <w:rsid w:val="004E4A03"/>
    <w:rsid w:val="004E6441"/>
    <w:rsid w:val="004F4066"/>
    <w:rsid w:val="0050011E"/>
    <w:rsid w:val="005001FD"/>
    <w:rsid w:val="00500D18"/>
    <w:rsid w:val="00511F09"/>
    <w:rsid w:val="00516641"/>
    <w:rsid w:val="00521E64"/>
    <w:rsid w:val="005224AC"/>
    <w:rsid w:val="00533E42"/>
    <w:rsid w:val="00537D61"/>
    <w:rsid w:val="00544690"/>
    <w:rsid w:val="00544878"/>
    <w:rsid w:val="00546E9F"/>
    <w:rsid w:val="0054744D"/>
    <w:rsid w:val="0055256B"/>
    <w:rsid w:val="0056167F"/>
    <w:rsid w:val="005634B3"/>
    <w:rsid w:val="00571EE0"/>
    <w:rsid w:val="00574466"/>
    <w:rsid w:val="005758A9"/>
    <w:rsid w:val="00580FB5"/>
    <w:rsid w:val="005816C3"/>
    <w:rsid w:val="005826A9"/>
    <w:rsid w:val="00584DF3"/>
    <w:rsid w:val="00590078"/>
    <w:rsid w:val="00592BD1"/>
    <w:rsid w:val="00597A6E"/>
    <w:rsid w:val="005A0E61"/>
    <w:rsid w:val="005B065E"/>
    <w:rsid w:val="005B5377"/>
    <w:rsid w:val="005C2DA2"/>
    <w:rsid w:val="005C45A7"/>
    <w:rsid w:val="005C520F"/>
    <w:rsid w:val="005D28C0"/>
    <w:rsid w:val="005D3FC1"/>
    <w:rsid w:val="005D7780"/>
    <w:rsid w:val="005F5803"/>
    <w:rsid w:val="0060158E"/>
    <w:rsid w:val="006045B4"/>
    <w:rsid w:val="00610816"/>
    <w:rsid w:val="00611B5E"/>
    <w:rsid w:val="0062346F"/>
    <w:rsid w:val="00641170"/>
    <w:rsid w:val="00641297"/>
    <w:rsid w:val="00651A03"/>
    <w:rsid w:val="006550A0"/>
    <w:rsid w:val="006576E1"/>
    <w:rsid w:val="00660851"/>
    <w:rsid w:val="00661958"/>
    <w:rsid w:val="006642DF"/>
    <w:rsid w:val="0066469D"/>
    <w:rsid w:val="00674C8F"/>
    <w:rsid w:val="00675430"/>
    <w:rsid w:val="00676D81"/>
    <w:rsid w:val="00685F5D"/>
    <w:rsid w:val="006B187C"/>
    <w:rsid w:val="006B2DF3"/>
    <w:rsid w:val="006B410F"/>
    <w:rsid w:val="006B6969"/>
    <w:rsid w:val="006C0A62"/>
    <w:rsid w:val="006C0EEC"/>
    <w:rsid w:val="006C1DB7"/>
    <w:rsid w:val="006C3DF7"/>
    <w:rsid w:val="006D5F6B"/>
    <w:rsid w:val="006E27EB"/>
    <w:rsid w:val="006E3667"/>
    <w:rsid w:val="006E6591"/>
    <w:rsid w:val="006E76C9"/>
    <w:rsid w:val="006F103A"/>
    <w:rsid w:val="006F3AD3"/>
    <w:rsid w:val="00701054"/>
    <w:rsid w:val="007046AD"/>
    <w:rsid w:val="00704A7B"/>
    <w:rsid w:val="00705B98"/>
    <w:rsid w:val="007104C2"/>
    <w:rsid w:val="00711D50"/>
    <w:rsid w:val="0071278C"/>
    <w:rsid w:val="007148D0"/>
    <w:rsid w:val="00716258"/>
    <w:rsid w:val="00716E47"/>
    <w:rsid w:val="0072357D"/>
    <w:rsid w:val="00727240"/>
    <w:rsid w:val="00732E10"/>
    <w:rsid w:val="00732F21"/>
    <w:rsid w:val="00740910"/>
    <w:rsid w:val="00742272"/>
    <w:rsid w:val="00744286"/>
    <w:rsid w:val="0075459B"/>
    <w:rsid w:val="00756660"/>
    <w:rsid w:val="00763F5B"/>
    <w:rsid w:val="00770ECA"/>
    <w:rsid w:val="00773954"/>
    <w:rsid w:val="007908B6"/>
    <w:rsid w:val="00794B55"/>
    <w:rsid w:val="007953B4"/>
    <w:rsid w:val="007B0CA2"/>
    <w:rsid w:val="007D1EE2"/>
    <w:rsid w:val="00802B20"/>
    <w:rsid w:val="00813B72"/>
    <w:rsid w:val="00814F9D"/>
    <w:rsid w:val="00820DCE"/>
    <w:rsid w:val="00831D71"/>
    <w:rsid w:val="00831E94"/>
    <w:rsid w:val="00834D6B"/>
    <w:rsid w:val="008374AC"/>
    <w:rsid w:val="00843625"/>
    <w:rsid w:val="00844A3A"/>
    <w:rsid w:val="008464D0"/>
    <w:rsid w:val="008477D3"/>
    <w:rsid w:val="00862978"/>
    <w:rsid w:val="008650D6"/>
    <w:rsid w:val="00872A96"/>
    <w:rsid w:val="0088127E"/>
    <w:rsid w:val="00881F6A"/>
    <w:rsid w:val="00883D73"/>
    <w:rsid w:val="00891B59"/>
    <w:rsid w:val="00896E39"/>
    <w:rsid w:val="008A55AF"/>
    <w:rsid w:val="008B4CF1"/>
    <w:rsid w:val="008D0E09"/>
    <w:rsid w:val="008D1C5E"/>
    <w:rsid w:val="008D30D9"/>
    <w:rsid w:val="008E254F"/>
    <w:rsid w:val="008F10D1"/>
    <w:rsid w:val="00901319"/>
    <w:rsid w:val="00906310"/>
    <w:rsid w:val="009063FA"/>
    <w:rsid w:val="009118C7"/>
    <w:rsid w:val="009173D4"/>
    <w:rsid w:val="00920649"/>
    <w:rsid w:val="00921C7D"/>
    <w:rsid w:val="009312F6"/>
    <w:rsid w:val="00931373"/>
    <w:rsid w:val="00931A15"/>
    <w:rsid w:val="009321AD"/>
    <w:rsid w:val="00932FFC"/>
    <w:rsid w:val="00936EAC"/>
    <w:rsid w:val="00937802"/>
    <w:rsid w:val="00940719"/>
    <w:rsid w:val="00945B11"/>
    <w:rsid w:val="009473D2"/>
    <w:rsid w:val="00952A6B"/>
    <w:rsid w:val="00955762"/>
    <w:rsid w:val="00956389"/>
    <w:rsid w:val="00957CED"/>
    <w:rsid w:val="0096044C"/>
    <w:rsid w:val="009714A0"/>
    <w:rsid w:val="009759E1"/>
    <w:rsid w:val="0098623A"/>
    <w:rsid w:val="0099012C"/>
    <w:rsid w:val="009948B3"/>
    <w:rsid w:val="00994D1F"/>
    <w:rsid w:val="009A5D6D"/>
    <w:rsid w:val="009A6849"/>
    <w:rsid w:val="009B2670"/>
    <w:rsid w:val="009B5BB8"/>
    <w:rsid w:val="009B7460"/>
    <w:rsid w:val="009C2193"/>
    <w:rsid w:val="009C6019"/>
    <w:rsid w:val="009D3582"/>
    <w:rsid w:val="009E3157"/>
    <w:rsid w:val="009F20F3"/>
    <w:rsid w:val="00A00AF9"/>
    <w:rsid w:val="00A045D1"/>
    <w:rsid w:val="00A156E0"/>
    <w:rsid w:val="00A16E29"/>
    <w:rsid w:val="00A229A5"/>
    <w:rsid w:val="00A30C4C"/>
    <w:rsid w:val="00A400ED"/>
    <w:rsid w:val="00A42B46"/>
    <w:rsid w:val="00A434D8"/>
    <w:rsid w:val="00A7255C"/>
    <w:rsid w:val="00A737DB"/>
    <w:rsid w:val="00A84353"/>
    <w:rsid w:val="00A8770E"/>
    <w:rsid w:val="00A91242"/>
    <w:rsid w:val="00A95A9E"/>
    <w:rsid w:val="00A97E9A"/>
    <w:rsid w:val="00AA0BA1"/>
    <w:rsid w:val="00AA2034"/>
    <w:rsid w:val="00AA537D"/>
    <w:rsid w:val="00AA5380"/>
    <w:rsid w:val="00AA5678"/>
    <w:rsid w:val="00AB0321"/>
    <w:rsid w:val="00AC2228"/>
    <w:rsid w:val="00AC6D62"/>
    <w:rsid w:val="00AD08E8"/>
    <w:rsid w:val="00AD2E2D"/>
    <w:rsid w:val="00AD6854"/>
    <w:rsid w:val="00AE0C98"/>
    <w:rsid w:val="00AE2650"/>
    <w:rsid w:val="00AE7047"/>
    <w:rsid w:val="00AF1466"/>
    <w:rsid w:val="00B01CED"/>
    <w:rsid w:val="00B06B46"/>
    <w:rsid w:val="00B07C48"/>
    <w:rsid w:val="00B158CE"/>
    <w:rsid w:val="00B241C1"/>
    <w:rsid w:val="00B25CA9"/>
    <w:rsid w:val="00B26359"/>
    <w:rsid w:val="00B32F4B"/>
    <w:rsid w:val="00B3398E"/>
    <w:rsid w:val="00B36E91"/>
    <w:rsid w:val="00B37767"/>
    <w:rsid w:val="00B461B5"/>
    <w:rsid w:val="00B55921"/>
    <w:rsid w:val="00B6277C"/>
    <w:rsid w:val="00B7258E"/>
    <w:rsid w:val="00B751B0"/>
    <w:rsid w:val="00B86D32"/>
    <w:rsid w:val="00B90D34"/>
    <w:rsid w:val="00B90F32"/>
    <w:rsid w:val="00B92353"/>
    <w:rsid w:val="00B9438B"/>
    <w:rsid w:val="00BA241C"/>
    <w:rsid w:val="00BA480A"/>
    <w:rsid w:val="00BA63CB"/>
    <w:rsid w:val="00BB0DCA"/>
    <w:rsid w:val="00BB39E5"/>
    <w:rsid w:val="00BB4E07"/>
    <w:rsid w:val="00BB778D"/>
    <w:rsid w:val="00BC07DA"/>
    <w:rsid w:val="00BD0615"/>
    <w:rsid w:val="00BD3654"/>
    <w:rsid w:val="00BE1FE3"/>
    <w:rsid w:val="00BE25E2"/>
    <w:rsid w:val="00BE6BE5"/>
    <w:rsid w:val="00BE794E"/>
    <w:rsid w:val="00BF5597"/>
    <w:rsid w:val="00BF7456"/>
    <w:rsid w:val="00BF75E4"/>
    <w:rsid w:val="00C0741A"/>
    <w:rsid w:val="00C12F63"/>
    <w:rsid w:val="00C17446"/>
    <w:rsid w:val="00C21C2D"/>
    <w:rsid w:val="00C24AC0"/>
    <w:rsid w:val="00C250EB"/>
    <w:rsid w:val="00C31461"/>
    <w:rsid w:val="00C3263D"/>
    <w:rsid w:val="00C33D27"/>
    <w:rsid w:val="00C3542E"/>
    <w:rsid w:val="00C3695A"/>
    <w:rsid w:val="00C372D7"/>
    <w:rsid w:val="00C6073B"/>
    <w:rsid w:val="00C60DFC"/>
    <w:rsid w:val="00C638B9"/>
    <w:rsid w:val="00C67E98"/>
    <w:rsid w:val="00C75EFD"/>
    <w:rsid w:val="00C76D03"/>
    <w:rsid w:val="00C77578"/>
    <w:rsid w:val="00C83EFD"/>
    <w:rsid w:val="00C84591"/>
    <w:rsid w:val="00C86292"/>
    <w:rsid w:val="00C91343"/>
    <w:rsid w:val="00C914E3"/>
    <w:rsid w:val="00C9580B"/>
    <w:rsid w:val="00CA22FA"/>
    <w:rsid w:val="00CA2422"/>
    <w:rsid w:val="00CA33EA"/>
    <w:rsid w:val="00CA42E5"/>
    <w:rsid w:val="00CB4BD7"/>
    <w:rsid w:val="00CB77E7"/>
    <w:rsid w:val="00CC0D38"/>
    <w:rsid w:val="00CD0CCE"/>
    <w:rsid w:val="00CD343B"/>
    <w:rsid w:val="00CD3B4E"/>
    <w:rsid w:val="00CE3574"/>
    <w:rsid w:val="00CE7DB3"/>
    <w:rsid w:val="00CF30BF"/>
    <w:rsid w:val="00CF63DC"/>
    <w:rsid w:val="00D15D46"/>
    <w:rsid w:val="00D21995"/>
    <w:rsid w:val="00D22B9B"/>
    <w:rsid w:val="00D27622"/>
    <w:rsid w:val="00D314D3"/>
    <w:rsid w:val="00D32044"/>
    <w:rsid w:val="00D41695"/>
    <w:rsid w:val="00D41D7A"/>
    <w:rsid w:val="00D4516F"/>
    <w:rsid w:val="00D52FA7"/>
    <w:rsid w:val="00D53564"/>
    <w:rsid w:val="00D64B24"/>
    <w:rsid w:val="00D654D7"/>
    <w:rsid w:val="00D67DEE"/>
    <w:rsid w:val="00D76B03"/>
    <w:rsid w:val="00D77581"/>
    <w:rsid w:val="00D80EFF"/>
    <w:rsid w:val="00D81E99"/>
    <w:rsid w:val="00D86B3C"/>
    <w:rsid w:val="00DA2BAD"/>
    <w:rsid w:val="00DB1BD0"/>
    <w:rsid w:val="00DB7EF0"/>
    <w:rsid w:val="00DC49A8"/>
    <w:rsid w:val="00DD2C65"/>
    <w:rsid w:val="00DD42D6"/>
    <w:rsid w:val="00DD59FC"/>
    <w:rsid w:val="00DD5CCE"/>
    <w:rsid w:val="00DD7C95"/>
    <w:rsid w:val="00DF648A"/>
    <w:rsid w:val="00DF70C7"/>
    <w:rsid w:val="00E01A3A"/>
    <w:rsid w:val="00E11B77"/>
    <w:rsid w:val="00E13EF8"/>
    <w:rsid w:val="00E16C89"/>
    <w:rsid w:val="00E16E9E"/>
    <w:rsid w:val="00E17362"/>
    <w:rsid w:val="00E2043C"/>
    <w:rsid w:val="00E211EC"/>
    <w:rsid w:val="00E2368E"/>
    <w:rsid w:val="00E307EA"/>
    <w:rsid w:val="00E30D69"/>
    <w:rsid w:val="00E33BB9"/>
    <w:rsid w:val="00E34CA8"/>
    <w:rsid w:val="00E34E11"/>
    <w:rsid w:val="00E46008"/>
    <w:rsid w:val="00E52F7D"/>
    <w:rsid w:val="00E5577D"/>
    <w:rsid w:val="00E719BB"/>
    <w:rsid w:val="00E73582"/>
    <w:rsid w:val="00E73D3E"/>
    <w:rsid w:val="00E86A07"/>
    <w:rsid w:val="00E922B3"/>
    <w:rsid w:val="00E959BB"/>
    <w:rsid w:val="00E97F11"/>
    <w:rsid w:val="00EA143E"/>
    <w:rsid w:val="00EA317F"/>
    <w:rsid w:val="00EA36FC"/>
    <w:rsid w:val="00EA43F5"/>
    <w:rsid w:val="00EA6474"/>
    <w:rsid w:val="00EB0CB9"/>
    <w:rsid w:val="00EB4D81"/>
    <w:rsid w:val="00EB5201"/>
    <w:rsid w:val="00EC089B"/>
    <w:rsid w:val="00EC3ACE"/>
    <w:rsid w:val="00EC5A5D"/>
    <w:rsid w:val="00ED6318"/>
    <w:rsid w:val="00ED7E1D"/>
    <w:rsid w:val="00EE150A"/>
    <w:rsid w:val="00EE679A"/>
    <w:rsid w:val="00EF010E"/>
    <w:rsid w:val="00EF3278"/>
    <w:rsid w:val="00EF631E"/>
    <w:rsid w:val="00F01451"/>
    <w:rsid w:val="00F02189"/>
    <w:rsid w:val="00F03E13"/>
    <w:rsid w:val="00F15EF5"/>
    <w:rsid w:val="00F15FE1"/>
    <w:rsid w:val="00F17092"/>
    <w:rsid w:val="00F17EF0"/>
    <w:rsid w:val="00F237BC"/>
    <w:rsid w:val="00F25546"/>
    <w:rsid w:val="00F26649"/>
    <w:rsid w:val="00F27A98"/>
    <w:rsid w:val="00F363A7"/>
    <w:rsid w:val="00F36831"/>
    <w:rsid w:val="00F51648"/>
    <w:rsid w:val="00F51AC7"/>
    <w:rsid w:val="00F6258C"/>
    <w:rsid w:val="00F64E78"/>
    <w:rsid w:val="00F657C5"/>
    <w:rsid w:val="00F65A57"/>
    <w:rsid w:val="00F6644B"/>
    <w:rsid w:val="00F74087"/>
    <w:rsid w:val="00F76731"/>
    <w:rsid w:val="00F7743D"/>
    <w:rsid w:val="00F80221"/>
    <w:rsid w:val="00F802A5"/>
    <w:rsid w:val="00F81B15"/>
    <w:rsid w:val="00F83EC7"/>
    <w:rsid w:val="00F912BF"/>
    <w:rsid w:val="00F9364C"/>
    <w:rsid w:val="00F9546F"/>
    <w:rsid w:val="00F96C4C"/>
    <w:rsid w:val="00F97DCF"/>
    <w:rsid w:val="00FA792B"/>
    <w:rsid w:val="00FA7E66"/>
    <w:rsid w:val="00FC0FB4"/>
    <w:rsid w:val="00FC1270"/>
    <w:rsid w:val="00FC1310"/>
    <w:rsid w:val="00FD302D"/>
    <w:rsid w:val="00FD38A5"/>
    <w:rsid w:val="00FD4840"/>
    <w:rsid w:val="00FD72AB"/>
    <w:rsid w:val="00FD7796"/>
    <w:rsid w:val="00FE0451"/>
    <w:rsid w:val="00FE42BB"/>
    <w:rsid w:val="00FE450C"/>
    <w:rsid w:val="01063FDD"/>
    <w:rsid w:val="013313A7"/>
    <w:rsid w:val="01590D80"/>
    <w:rsid w:val="015C6038"/>
    <w:rsid w:val="01764F01"/>
    <w:rsid w:val="017F6E0F"/>
    <w:rsid w:val="018D4531"/>
    <w:rsid w:val="0192655C"/>
    <w:rsid w:val="01A43026"/>
    <w:rsid w:val="01CF2763"/>
    <w:rsid w:val="01F11F06"/>
    <w:rsid w:val="01F42955"/>
    <w:rsid w:val="020759FB"/>
    <w:rsid w:val="02152066"/>
    <w:rsid w:val="02415AE9"/>
    <w:rsid w:val="024D6B6A"/>
    <w:rsid w:val="02773C10"/>
    <w:rsid w:val="029B04E7"/>
    <w:rsid w:val="02A11299"/>
    <w:rsid w:val="02CA63B6"/>
    <w:rsid w:val="02E14AFA"/>
    <w:rsid w:val="02E24B3A"/>
    <w:rsid w:val="02E52B54"/>
    <w:rsid w:val="02F4589D"/>
    <w:rsid w:val="03073BDC"/>
    <w:rsid w:val="03223454"/>
    <w:rsid w:val="032D1211"/>
    <w:rsid w:val="03377B59"/>
    <w:rsid w:val="035D6208"/>
    <w:rsid w:val="036812CA"/>
    <w:rsid w:val="0372306F"/>
    <w:rsid w:val="037E4DDF"/>
    <w:rsid w:val="039840C1"/>
    <w:rsid w:val="03C56822"/>
    <w:rsid w:val="03CF62C8"/>
    <w:rsid w:val="03E639BF"/>
    <w:rsid w:val="03EB417D"/>
    <w:rsid w:val="040C57BE"/>
    <w:rsid w:val="041142FD"/>
    <w:rsid w:val="042601E7"/>
    <w:rsid w:val="04586B2C"/>
    <w:rsid w:val="04AB078C"/>
    <w:rsid w:val="04BC3957"/>
    <w:rsid w:val="04F86D2E"/>
    <w:rsid w:val="052226B2"/>
    <w:rsid w:val="0555228E"/>
    <w:rsid w:val="05617160"/>
    <w:rsid w:val="05741531"/>
    <w:rsid w:val="05786163"/>
    <w:rsid w:val="05873C3B"/>
    <w:rsid w:val="059D44C6"/>
    <w:rsid w:val="05B736F8"/>
    <w:rsid w:val="05B964D1"/>
    <w:rsid w:val="05CB4FBB"/>
    <w:rsid w:val="05E078B3"/>
    <w:rsid w:val="06207EBA"/>
    <w:rsid w:val="062302A0"/>
    <w:rsid w:val="06303CF4"/>
    <w:rsid w:val="06777738"/>
    <w:rsid w:val="06A40B3F"/>
    <w:rsid w:val="06C22938"/>
    <w:rsid w:val="06F045AA"/>
    <w:rsid w:val="073354F4"/>
    <w:rsid w:val="07356CB3"/>
    <w:rsid w:val="07357A9B"/>
    <w:rsid w:val="07523101"/>
    <w:rsid w:val="077D0583"/>
    <w:rsid w:val="07CD7FFF"/>
    <w:rsid w:val="08041704"/>
    <w:rsid w:val="082A352F"/>
    <w:rsid w:val="082F3868"/>
    <w:rsid w:val="08472F6F"/>
    <w:rsid w:val="084F392E"/>
    <w:rsid w:val="08582555"/>
    <w:rsid w:val="089323AA"/>
    <w:rsid w:val="08B62E37"/>
    <w:rsid w:val="08D33208"/>
    <w:rsid w:val="08E43084"/>
    <w:rsid w:val="08EF3D63"/>
    <w:rsid w:val="08F35DF7"/>
    <w:rsid w:val="09043349"/>
    <w:rsid w:val="09121169"/>
    <w:rsid w:val="09165B65"/>
    <w:rsid w:val="09616B12"/>
    <w:rsid w:val="097E2104"/>
    <w:rsid w:val="09C4249A"/>
    <w:rsid w:val="09CF0713"/>
    <w:rsid w:val="09E94681"/>
    <w:rsid w:val="09F53074"/>
    <w:rsid w:val="09F67CD5"/>
    <w:rsid w:val="0A0E0BDB"/>
    <w:rsid w:val="0AAF1B8D"/>
    <w:rsid w:val="0ABD3D52"/>
    <w:rsid w:val="0AE909F4"/>
    <w:rsid w:val="0B181BAA"/>
    <w:rsid w:val="0B1F5739"/>
    <w:rsid w:val="0B231540"/>
    <w:rsid w:val="0B3B577B"/>
    <w:rsid w:val="0B6635C8"/>
    <w:rsid w:val="0B9C1F5A"/>
    <w:rsid w:val="0B9E71DF"/>
    <w:rsid w:val="0BF830E3"/>
    <w:rsid w:val="0C2B533F"/>
    <w:rsid w:val="0C5326E3"/>
    <w:rsid w:val="0C5A38D6"/>
    <w:rsid w:val="0C5D5DE5"/>
    <w:rsid w:val="0C7E17A4"/>
    <w:rsid w:val="0C8F00CD"/>
    <w:rsid w:val="0CCC78E8"/>
    <w:rsid w:val="0CF53202"/>
    <w:rsid w:val="0D3C4579"/>
    <w:rsid w:val="0D4725BB"/>
    <w:rsid w:val="0D780775"/>
    <w:rsid w:val="0DA90499"/>
    <w:rsid w:val="0DC67FA3"/>
    <w:rsid w:val="0DF92462"/>
    <w:rsid w:val="0DFB7B7E"/>
    <w:rsid w:val="0E0F7418"/>
    <w:rsid w:val="0E1924F9"/>
    <w:rsid w:val="0E231066"/>
    <w:rsid w:val="0E473123"/>
    <w:rsid w:val="0E4B4D62"/>
    <w:rsid w:val="0E971A22"/>
    <w:rsid w:val="0EFD0F8D"/>
    <w:rsid w:val="0F1D0AB3"/>
    <w:rsid w:val="0F3578A8"/>
    <w:rsid w:val="0F753F88"/>
    <w:rsid w:val="0FBE53D1"/>
    <w:rsid w:val="0FDA42B3"/>
    <w:rsid w:val="0FF333C0"/>
    <w:rsid w:val="0FFC3132"/>
    <w:rsid w:val="1032499B"/>
    <w:rsid w:val="108377C7"/>
    <w:rsid w:val="109801C7"/>
    <w:rsid w:val="10A50104"/>
    <w:rsid w:val="1107326B"/>
    <w:rsid w:val="11484590"/>
    <w:rsid w:val="117002AB"/>
    <w:rsid w:val="119D7849"/>
    <w:rsid w:val="11DF49D4"/>
    <w:rsid w:val="12033130"/>
    <w:rsid w:val="121D4407"/>
    <w:rsid w:val="1238326D"/>
    <w:rsid w:val="127079C3"/>
    <w:rsid w:val="12CE3E6A"/>
    <w:rsid w:val="12E6166C"/>
    <w:rsid w:val="1310523B"/>
    <w:rsid w:val="131B5A82"/>
    <w:rsid w:val="131E692A"/>
    <w:rsid w:val="134A4B58"/>
    <w:rsid w:val="136337DD"/>
    <w:rsid w:val="13685751"/>
    <w:rsid w:val="13B53B5E"/>
    <w:rsid w:val="13CC3BA1"/>
    <w:rsid w:val="13DF4776"/>
    <w:rsid w:val="13E61748"/>
    <w:rsid w:val="13FD416E"/>
    <w:rsid w:val="14075467"/>
    <w:rsid w:val="1409255F"/>
    <w:rsid w:val="1433415E"/>
    <w:rsid w:val="14AE1554"/>
    <w:rsid w:val="14C124FA"/>
    <w:rsid w:val="14D256F6"/>
    <w:rsid w:val="14DA3DA1"/>
    <w:rsid w:val="14ED6B46"/>
    <w:rsid w:val="14FA6E68"/>
    <w:rsid w:val="150024E9"/>
    <w:rsid w:val="150A38E1"/>
    <w:rsid w:val="151720BD"/>
    <w:rsid w:val="152414B5"/>
    <w:rsid w:val="152F3570"/>
    <w:rsid w:val="15AE1695"/>
    <w:rsid w:val="15E43EBB"/>
    <w:rsid w:val="15F63E47"/>
    <w:rsid w:val="15F8692C"/>
    <w:rsid w:val="1646360A"/>
    <w:rsid w:val="166A7B47"/>
    <w:rsid w:val="16894F77"/>
    <w:rsid w:val="16994D3D"/>
    <w:rsid w:val="16A16153"/>
    <w:rsid w:val="16C13CBB"/>
    <w:rsid w:val="16CE07A9"/>
    <w:rsid w:val="16CE1703"/>
    <w:rsid w:val="16DD6FFB"/>
    <w:rsid w:val="16E12B59"/>
    <w:rsid w:val="16F22F3E"/>
    <w:rsid w:val="16F256B4"/>
    <w:rsid w:val="170862EC"/>
    <w:rsid w:val="17155857"/>
    <w:rsid w:val="171E78AE"/>
    <w:rsid w:val="17271431"/>
    <w:rsid w:val="17443796"/>
    <w:rsid w:val="175D29C0"/>
    <w:rsid w:val="177C6133"/>
    <w:rsid w:val="17A16DFC"/>
    <w:rsid w:val="17AE1406"/>
    <w:rsid w:val="17B72C51"/>
    <w:rsid w:val="17C853B4"/>
    <w:rsid w:val="1854041A"/>
    <w:rsid w:val="185E0429"/>
    <w:rsid w:val="18684733"/>
    <w:rsid w:val="18771471"/>
    <w:rsid w:val="1878080F"/>
    <w:rsid w:val="18A137D8"/>
    <w:rsid w:val="18B149CC"/>
    <w:rsid w:val="18BA084E"/>
    <w:rsid w:val="18E62420"/>
    <w:rsid w:val="19010C43"/>
    <w:rsid w:val="1904618E"/>
    <w:rsid w:val="19084C73"/>
    <w:rsid w:val="19206135"/>
    <w:rsid w:val="193C5FF4"/>
    <w:rsid w:val="194A7896"/>
    <w:rsid w:val="19621B07"/>
    <w:rsid w:val="19654A0B"/>
    <w:rsid w:val="198F7226"/>
    <w:rsid w:val="19B731B1"/>
    <w:rsid w:val="19D64A51"/>
    <w:rsid w:val="19DC2840"/>
    <w:rsid w:val="1A054259"/>
    <w:rsid w:val="1A2029D8"/>
    <w:rsid w:val="1A237F7B"/>
    <w:rsid w:val="1A246BFA"/>
    <w:rsid w:val="1A356C40"/>
    <w:rsid w:val="1A377D04"/>
    <w:rsid w:val="1A392CC8"/>
    <w:rsid w:val="1A595D4B"/>
    <w:rsid w:val="1A7D66F0"/>
    <w:rsid w:val="1A901835"/>
    <w:rsid w:val="1AA825EB"/>
    <w:rsid w:val="1AB3244C"/>
    <w:rsid w:val="1AB51E39"/>
    <w:rsid w:val="1AB64C19"/>
    <w:rsid w:val="1ABF13C2"/>
    <w:rsid w:val="1ADE0F2A"/>
    <w:rsid w:val="1B0E0A1F"/>
    <w:rsid w:val="1B0E1BEE"/>
    <w:rsid w:val="1B603185"/>
    <w:rsid w:val="1B775836"/>
    <w:rsid w:val="1B793A87"/>
    <w:rsid w:val="1B7F6005"/>
    <w:rsid w:val="1BD90A64"/>
    <w:rsid w:val="1BDB2488"/>
    <w:rsid w:val="1BFB7BFC"/>
    <w:rsid w:val="1C132CB9"/>
    <w:rsid w:val="1C1A2675"/>
    <w:rsid w:val="1C1A39E3"/>
    <w:rsid w:val="1C291D96"/>
    <w:rsid w:val="1C5E5732"/>
    <w:rsid w:val="1C7617A7"/>
    <w:rsid w:val="1C8D2709"/>
    <w:rsid w:val="1C91287C"/>
    <w:rsid w:val="1CB4243A"/>
    <w:rsid w:val="1CB97BFC"/>
    <w:rsid w:val="1CCA67E6"/>
    <w:rsid w:val="1CCC26CA"/>
    <w:rsid w:val="1CDA6A63"/>
    <w:rsid w:val="1CFB5D18"/>
    <w:rsid w:val="1D101758"/>
    <w:rsid w:val="1D196BAB"/>
    <w:rsid w:val="1D7D681F"/>
    <w:rsid w:val="1D863449"/>
    <w:rsid w:val="1DA365A4"/>
    <w:rsid w:val="1DAA1D3B"/>
    <w:rsid w:val="1DD509BE"/>
    <w:rsid w:val="1DF065A1"/>
    <w:rsid w:val="1E007BBC"/>
    <w:rsid w:val="1E0B75E8"/>
    <w:rsid w:val="1E46348D"/>
    <w:rsid w:val="1E4910FE"/>
    <w:rsid w:val="1E5314F2"/>
    <w:rsid w:val="1E88546E"/>
    <w:rsid w:val="1E9D6342"/>
    <w:rsid w:val="1EA814AF"/>
    <w:rsid w:val="1EB13460"/>
    <w:rsid w:val="1ED110C6"/>
    <w:rsid w:val="1F0F058B"/>
    <w:rsid w:val="1F1E5EEA"/>
    <w:rsid w:val="1F2E5DDD"/>
    <w:rsid w:val="1F32477C"/>
    <w:rsid w:val="1F4F2112"/>
    <w:rsid w:val="1F532A67"/>
    <w:rsid w:val="1F7C5CC3"/>
    <w:rsid w:val="1F8E567F"/>
    <w:rsid w:val="1FA64462"/>
    <w:rsid w:val="1FC0601F"/>
    <w:rsid w:val="1FCA7344"/>
    <w:rsid w:val="1FD976E2"/>
    <w:rsid w:val="1FEE078F"/>
    <w:rsid w:val="204538CE"/>
    <w:rsid w:val="204E6676"/>
    <w:rsid w:val="2059411D"/>
    <w:rsid w:val="20602098"/>
    <w:rsid w:val="20923ACE"/>
    <w:rsid w:val="20DA631D"/>
    <w:rsid w:val="20F70C5E"/>
    <w:rsid w:val="20FE7346"/>
    <w:rsid w:val="21160039"/>
    <w:rsid w:val="21185CB9"/>
    <w:rsid w:val="21582931"/>
    <w:rsid w:val="21624D0A"/>
    <w:rsid w:val="21624FCA"/>
    <w:rsid w:val="2195668B"/>
    <w:rsid w:val="21B54C8D"/>
    <w:rsid w:val="21D527E6"/>
    <w:rsid w:val="21DD222A"/>
    <w:rsid w:val="21E63E9A"/>
    <w:rsid w:val="21EC720E"/>
    <w:rsid w:val="2204386C"/>
    <w:rsid w:val="221213C4"/>
    <w:rsid w:val="221E4EC5"/>
    <w:rsid w:val="223A29C2"/>
    <w:rsid w:val="223F5E1A"/>
    <w:rsid w:val="22543C52"/>
    <w:rsid w:val="2255666C"/>
    <w:rsid w:val="227E62A2"/>
    <w:rsid w:val="22BA3E80"/>
    <w:rsid w:val="22D95A84"/>
    <w:rsid w:val="22F716B8"/>
    <w:rsid w:val="23537779"/>
    <w:rsid w:val="2373571E"/>
    <w:rsid w:val="237D3BD4"/>
    <w:rsid w:val="23C115AA"/>
    <w:rsid w:val="23E849DD"/>
    <w:rsid w:val="24044592"/>
    <w:rsid w:val="24046C8C"/>
    <w:rsid w:val="244D6507"/>
    <w:rsid w:val="245C52F8"/>
    <w:rsid w:val="245E7D6C"/>
    <w:rsid w:val="2463385E"/>
    <w:rsid w:val="24A64487"/>
    <w:rsid w:val="24D4408A"/>
    <w:rsid w:val="24D873C4"/>
    <w:rsid w:val="24DE782E"/>
    <w:rsid w:val="24F04721"/>
    <w:rsid w:val="25134332"/>
    <w:rsid w:val="2523400F"/>
    <w:rsid w:val="254B2D83"/>
    <w:rsid w:val="257E508F"/>
    <w:rsid w:val="25956921"/>
    <w:rsid w:val="25D628F1"/>
    <w:rsid w:val="26030309"/>
    <w:rsid w:val="26176CD2"/>
    <w:rsid w:val="2626533F"/>
    <w:rsid w:val="268025E3"/>
    <w:rsid w:val="268176AE"/>
    <w:rsid w:val="26AD2B9F"/>
    <w:rsid w:val="26AE2453"/>
    <w:rsid w:val="26FB204F"/>
    <w:rsid w:val="26FD3AEE"/>
    <w:rsid w:val="27155A36"/>
    <w:rsid w:val="27497B80"/>
    <w:rsid w:val="278F6FF0"/>
    <w:rsid w:val="27AB7429"/>
    <w:rsid w:val="27C34900"/>
    <w:rsid w:val="27D84A76"/>
    <w:rsid w:val="27FA128B"/>
    <w:rsid w:val="286E0905"/>
    <w:rsid w:val="28966513"/>
    <w:rsid w:val="28DC44D8"/>
    <w:rsid w:val="28E15038"/>
    <w:rsid w:val="28EC3EC5"/>
    <w:rsid w:val="29102650"/>
    <w:rsid w:val="29227F57"/>
    <w:rsid w:val="29586A9D"/>
    <w:rsid w:val="29A41CE3"/>
    <w:rsid w:val="29CB22D5"/>
    <w:rsid w:val="29EB0C69"/>
    <w:rsid w:val="29FA7F26"/>
    <w:rsid w:val="2A47162C"/>
    <w:rsid w:val="2A4E2305"/>
    <w:rsid w:val="2A65735C"/>
    <w:rsid w:val="2AB42E3C"/>
    <w:rsid w:val="2AD44E19"/>
    <w:rsid w:val="2AD70A13"/>
    <w:rsid w:val="2ADA5CFE"/>
    <w:rsid w:val="2B0D407D"/>
    <w:rsid w:val="2B0F7391"/>
    <w:rsid w:val="2B1A7058"/>
    <w:rsid w:val="2B275C17"/>
    <w:rsid w:val="2B334309"/>
    <w:rsid w:val="2B802934"/>
    <w:rsid w:val="2BA00622"/>
    <w:rsid w:val="2BA2350E"/>
    <w:rsid w:val="2BD2348F"/>
    <w:rsid w:val="2BD473C9"/>
    <w:rsid w:val="2BD505E1"/>
    <w:rsid w:val="2C0331BD"/>
    <w:rsid w:val="2C093484"/>
    <w:rsid w:val="2C0E3721"/>
    <w:rsid w:val="2C1D3CED"/>
    <w:rsid w:val="2C26109C"/>
    <w:rsid w:val="2C3D0C43"/>
    <w:rsid w:val="2C3E3B61"/>
    <w:rsid w:val="2C605CEB"/>
    <w:rsid w:val="2C7E5E83"/>
    <w:rsid w:val="2C8B40BC"/>
    <w:rsid w:val="2CA26BEA"/>
    <w:rsid w:val="2CC61114"/>
    <w:rsid w:val="2CE3500F"/>
    <w:rsid w:val="2D433C3E"/>
    <w:rsid w:val="2D5C3201"/>
    <w:rsid w:val="2D754D1D"/>
    <w:rsid w:val="2D850DBE"/>
    <w:rsid w:val="2D9643E7"/>
    <w:rsid w:val="2DA94FFA"/>
    <w:rsid w:val="2DC37DE0"/>
    <w:rsid w:val="2DD3557E"/>
    <w:rsid w:val="2DE20F01"/>
    <w:rsid w:val="2E1143B1"/>
    <w:rsid w:val="2E124EC4"/>
    <w:rsid w:val="2E33766F"/>
    <w:rsid w:val="2E771B60"/>
    <w:rsid w:val="2E961CF3"/>
    <w:rsid w:val="2EB14BB2"/>
    <w:rsid w:val="2ECF3B13"/>
    <w:rsid w:val="2EEC4A59"/>
    <w:rsid w:val="2F096FB4"/>
    <w:rsid w:val="2F1251F2"/>
    <w:rsid w:val="2F5B55AE"/>
    <w:rsid w:val="2F8D5FC1"/>
    <w:rsid w:val="2FBF6C54"/>
    <w:rsid w:val="2FF75172"/>
    <w:rsid w:val="30106297"/>
    <w:rsid w:val="3048527C"/>
    <w:rsid w:val="308409F0"/>
    <w:rsid w:val="30962F3E"/>
    <w:rsid w:val="30997DE1"/>
    <w:rsid w:val="30C63409"/>
    <w:rsid w:val="30D17E68"/>
    <w:rsid w:val="30FF2795"/>
    <w:rsid w:val="310B521C"/>
    <w:rsid w:val="31144698"/>
    <w:rsid w:val="311F5F1D"/>
    <w:rsid w:val="312B537B"/>
    <w:rsid w:val="313007BC"/>
    <w:rsid w:val="313519AB"/>
    <w:rsid w:val="313D28A4"/>
    <w:rsid w:val="314C18E4"/>
    <w:rsid w:val="31622D68"/>
    <w:rsid w:val="31C72CFE"/>
    <w:rsid w:val="321466FD"/>
    <w:rsid w:val="321E06CF"/>
    <w:rsid w:val="32252B7E"/>
    <w:rsid w:val="3282439F"/>
    <w:rsid w:val="329A6ACE"/>
    <w:rsid w:val="329D0559"/>
    <w:rsid w:val="32BB0763"/>
    <w:rsid w:val="32D102B8"/>
    <w:rsid w:val="32F135E9"/>
    <w:rsid w:val="32F17CD5"/>
    <w:rsid w:val="33120257"/>
    <w:rsid w:val="332370FE"/>
    <w:rsid w:val="3372439A"/>
    <w:rsid w:val="339F16C2"/>
    <w:rsid w:val="33AC67FD"/>
    <w:rsid w:val="33BE4AE5"/>
    <w:rsid w:val="33CD0C42"/>
    <w:rsid w:val="33D8516B"/>
    <w:rsid w:val="33F5239C"/>
    <w:rsid w:val="33FB748F"/>
    <w:rsid w:val="3420722C"/>
    <w:rsid w:val="3436681F"/>
    <w:rsid w:val="34575F90"/>
    <w:rsid w:val="34690CB7"/>
    <w:rsid w:val="34795064"/>
    <w:rsid w:val="34D9519B"/>
    <w:rsid w:val="34E556F8"/>
    <w:rsid w:val="3510713F"/>
    <w:rsid w:val="35594D20"/>
    <w:rsid w:val="35755783"/>
    <w:rsid w:val="358E17B4"/>
    <w:rsid w:val="35A34A87"/>
    <w:rsid w:val="35FB0F6B"/>
    <w:rsid w:val="35FE1707"/>
    <w:rsid w:val="36051A62"/>
    <w:rsid w:val="36065D1C"/>
    <w:rsid w:val="360B1D73"/>
    <w:rsid w:val="360C3324"/>
    <w:rsid w:val="361F3323"/>
    <w:rsid w:val="362354AF"/>
    <w:rsid w:val="3664198B"/>
    <w:rsid w:val="36882306"/>
    <w:rsid w:val="36944614"/>
    <w:rsid w:val="36B23B84"/>
    <w:rsid w:val="36D07D7F"/>
    <w:rsid w:val="36E93760"/>
    <w:rsid w:val="37134BC8"/>
    <w:rsid w:val="37420318"/>
    <w:rsid w:val="375830CC"/>
    <w:rsid w:val="376E2A30"/>
    <w:rsid w:val="3784394E"/>
    <w:rsid w:val="37AE5D43"/>
    <w:rsid w:val="37D52CA8"/>
    <w:rsid w:val="37F043A1"/>
    <w:rsid w:val="37FD19C6"/>
    <w:rsid w:val="380F7F2F"/>
    <w:rsid w:val="3837696A"/>
    <w:rsid w:val="384D652C"/>
    <w:rsid w:val="38565D23"/>
    <w:rsid w:val="385F32ED"/>
    <w:rsid w:val="3873318B"/>
    <w:rsid w:val="38A5485F"/>
    <w:rsid w:val="38A81BE0"/>
    <w:rsid w:val="38AE3BB0"/>
    <w:rsid w:val="38B41354"/>
    <w:rsid w:val="38E0677B"/>
    <w:rsid w:val="394678F5"/>
    <w:rsid w:val="39477BD7"/>
    <w:rsid w:val="394C026E"/>
    <w:rsid w:val="39535731"/>
    <w:rsid w:val="39723243"/>
    <w:rsid w:val="397D512A"/>
    <w:rsid w:val="399A4658"/>
    <w:rsid w:val="39A3321E"/>
    <w:rsid w:val="39B259B2"/>
    <w:rsid w:val="39B53480"/>
    <w:rsid w:val="39E60670"/>
    <w:rsid w:val="3A0E44BE"/>
    <w:rsid w:val="3A6A38E9"/>
    <w:rsid w:val="3A7968D0"/>
    <w:rsid w:val="3A851EEE"/>
    <w:rsid w:val="3A964549"/>
    <w:rsid w:val="3AA05EFF"/>
    <w:rsid w:val="3AA72B9B"/>
    <w:rsid w:val="3ACB5746"/>
    <w:rsid w:val="3ADB1346"/>
    <w:rsid w:val="3AE507EE"/>
    <w:rsid w:val="3AE83F81"/>
    <w:rsid w:val="3AFF535F"/>
    <w:rsid w:val="3B0D5288"/>
    <w:rsid w:val="3B1B69AD"/>
    <w:rsid w:val="3B2B7E19"/>
    <w:rsid w:val="3B3D30B8"/>
    <w:rsid w:val="3B5F77F0"/>
    <w:rsid w:val="3B70369D"/>
    <w:rsid w:val="3B726B12"/>
    <w:rsid w:val="3B9E7799"/>
    <w:rsid w:val="3BB20883"/>
    <w:rsid w:val="3BF86738"/>
    <w:rsid w:val="3C1B16A4"/>
    <w:rsid w:val="3C1D0647"/>
    <w:rsid w:val="3C224A84"/>
    <w:rsid w:val="3C4A5BB3"/>
    <w:rsid w:val="3C4E0025"/>
    <w:rsid w:val="3CB03B80"/>
    <w:rsid w:val="3CBF2691"/>
    <w:rsid w:val="3D1555D2"/>
    <w:rsid w:val="3D7650B2"/>
    <w:rsid w:val="3D98482B"/>
    <w:rsid w:val="3DA91AC5"/>
    <w:rsid w:val="3DBC2B1A"/>
    <w:rsid w:val="3DBF0BD0"/>
    <w:rsid w:val="3DCE03CE"/>
    <w:rsid w:val="3DDE6561"/>
    <w:rsid w:val="3DEC279D"/>
    <w:rsid w:val="3DEE4670"/>
    <w:rsid w:val="3E0843FC"/>
    <w:rsid w:val="3E1F37F8"/>
    <w:rsid w:val="3E441C7D"/>
    <w:rsid w:val="3E4D6E80"/>
    <w:rsid w:val="3E991268"/>
    <w:rsid w:val="3E9D5FB0"/>
    <w:rsid w:val="3ECF0967"/>
    <w:rsid w:val="3EE268D2"/>
    <w:rsid w:val="3EEF3559"/>
    <w:rsid w:val="3EEF6F72"/>
    <w:rsid w:val="3F0B36B9"/>
    <w:rsid w:val="3F0E08E1"/>
    <w:rsid w:val="3F1B7BAD"/>
    <w:rsid w:val="3F215060"/>
    <w:rsid w:val="3F494D34"/>
    <w:rsid w:val="3F4B199A"/>
    <w:rsid w:val="3F6B12F8"/>
    <w:rsid w:val="3F89142B"/>
    <w:rsid w:val="3F900D7F"/>
    <w:rsid w:val="3FC956FF"/>
    <w:rsid w:val="3FDA36D6"/>
    <w:rsid w:val="3FE3763E"/>
    <w:rsid w:val="3FEB2746"/>
    <w:rsid w:val="3FFC23AF"/>
    <w:rsid w:val="402F4C43"/>
    <w:rsid w:val="40364B74"/>
    <w:rsid w:val="403B0E25"/>
    <w:rsid w:val="40706070"/>
    <w:rsid w:val="4074775B"/>
    <w:rsid w:val="40A36A71"/>
    <w:rsid w:val="41120F0A"/>
    <w:rsid w:val="41244F55"/>
    <w:rsid w:val="412802D0"/>
    <w:rsid w:val="41814A89"/>
    <w:rsid w:val="41F466FD"/>
    <w:rsid w:val="42336E48"/>
    <w:rsid w:val="4256162F"/>
    <w:rsid w:val="42641377"/>
    <w:rsid w:val="428A0E8D"/>
    <w:rsid w:val="42A67A24"/>
    <w:rsid w:val="42AE6903"/>
    <w:rsid w:val="42DF6814"/>
    <w:rsid w:val="42EB64DB"/>
    <w:rsid w:val="42F368FB"/>
    <w:rsid w:val="432B69FD"/>
    <w:rsid w:val="434730CB"/>
    <w:rsid w:val="43701008"/>
    <w:rsid w:val="440D5045"/>
    <w:rsid w:val="442E0049"/>
    <w:rsid w:val="44434797"/>
    <w:rsid w:val="446D3142"/>
    <w:rsid w:val="449962D9"/>
    <w:rsid w:val="449E5E2B"/>
    <w:rsid w:val="44C21CAC"/>
    <w:rsid w:val="44E81000"/>
    <w:rsid w:val="44EA12DF"/>
    <w:rsid w:val="450C5B71"/>
    <w:rsid w:val="455B41A5"/>
    <w:rsid w:val="456B52EA"/>
    <w:rsid w:val="459A0FE0"/>
    <w:rsid w:val="45BE6191"/>
    <w:rsid w:val="45DD312E"/>
    <w:rsid w:val="460C5979"/>
    <w:rsid w:val="4623121E"/>
    <w:rsid w:val="46653AB4"/>
    <w:rsid w:val="467B755F"/>
    <w:rsid w:val="468307E0"/>
    <w:rsid w:val="469C57E8"/>
    <w:rsid w:val="46A14933"/>
    <w:rsid w:val="46CC0340"/>
    <w:rsid w:val="46CD4236"/>
    <w:rsid w:val="46EA3889"/>
    <w:rsid w:val="470115C9"/>
    <w:rsid w:val="47030E3D"/>
    <w:rsid w:val="471065AF"/>
    <w:rsid w:val="473A4090"/>
    <w:rsid w:val="475A3B83"/>
    <w:rsid w:val="4770238F"/>
    <w:rsid w:val="477B1554"/>
    <w:rsid w:val="47A91B04"/>
    <w:rsid w:val="47C01792"/>
    <w:rsid w:val="47D66869"/>
    <w:rsid w:val="4808150F"/>
    <w:rsid w:val="481412F8"/>
    <w:rsid w:val="481B3443"/>
    <w:rsid w:val="486126D3"/>
    <w:rsid w:val="48866B70"/>
    <w:rsid w:val="48AD5112"/>
    <w:rsid w:val="48C34325"/>
    <w:rsid w:val="48C92056"/>
    <w:rsid w:val="48D43CAE"/>
    <w:rsid w:val="49032D19"/>
    <w:rsid w:val="4944680F"/>
    <w:rsid w:val="495D0B90"/>
    <w:rsid w:val="49624B2A"/>
    <w:rsid w:val="496647EC"/>
    <w:rsid w:val="49696118"/>
    <w:rsid w:val="49710714"/>
    <w:rsid w:val="49870BC4"/>
    <w:rsid w:val="498C5B55"/>
    <w:rsid w:val="49935A6E"/>
    <w:rsid w:val="49B0665B"/>
    <w:rsid w:val="49BE0C28"/>
    <w:rsid w:val="49EE7BBF"/>
    <w:rsid w:val="49F6791A"/>
    <w:rsid w:val="4A1501DD"/>
    <w:rsid w:val="4A1B10F7"/>
    <w:rsid w:val="4A2A2623"/>
    <w:rsid w:val="4A2C25FF"/>
    <w:rsid w:val="4A2C76F3"/>
    <w:rsid w:val="4A2F59D0"/>
    <w:rsid w:val="4A4346CA"/>
    <w:rsid w:val="4A6D023A"/>
    <w:rsid w:val="4A9224AC"/>
    <w:rsid w:val="4AC31003"/>
    <w:rsid w:val="4AC4179C"/>
    <w:rsid w:val="4ADD7D4B"/>
    <w:rsid w:val="4ADF6352"/>
    <w:rsid w:val="4AE93159"/>
    <w:rsid w:val="4AF06E0F"/>
    <w:rsid w:val="4B3C12AA"/>
    <w:rsid w:val="4B6D706C"/>
    <w:rsid w:val="4B7E176D"/>
    <w:rsid w:val="4BA01152"/>
    <w:rsid w:val="4BA73EFB"/>
    <w:rsid w:val="4BA9688E"/>
    <w:rsid w:val="4BAA2369"/>
    <w:rsid w:val="4BB57607"/>
    <w:rsid w:val="4BB87376"/>
    <w:rsid w:val="4BD0339A"/>
    <w:rsid w:val="4BF80F0E"/>
    <w:rsid w:val="4C24264B"/>
    <w:rsid w:val="4C2C27D9"/>
    <w:rsid w:val="4C2C4DD0"/>
    <w:rsid w:val="4C3320ED"/>
    <w:rsid w:val="4C5525F5"/>
    <w:rsid w:val="4C6C5C75"/>
    <w:rsid w:val="4C7001D3"/>
    <w:rsid w:val="4C982A44"/>
    <w:rsid w:val="4CAD25C4"/>
    <w:rsid w:val="4CCF724B"/>
    <w:rsid w:val="4CE46E4E"/>
    <w:rsid w:val="4CFB5854"/>
    <w:rsid w:val="4D3371EA"/>
    <w:rsid w:val="4D350744"/>
    <w:rsid w:val="4D462159"/>
    <w:rsid w:val="4D573A21"/>
    <w:rsid w:val="4D6340DD"/>
    <w:rsid w:val="4D8413C7"/>
    <w:rsid w:val="4D9641EA"/>
    <w:rsid w:val="4DA000A4"/>
    <w:rsid w:val="4DA77D83"/>
    <w:rsid w:val="4DAB79DD"/>
    <w:rsid w:val="4DC605B6"/>
    <w:rsid w:val="4DC81D5C"/>
    <w:rsid w:val="4DEC0985"/>
    <w:rsid w:val="4DF8590B"/>
    <w:rsid w:val="4E27683A"/>
    <w:rsid w:val="4E531796"/>
    <w:rsid w:val="4E5D1C57"/>
    <w:rsid w:val="4E654861"/>
    <w:rsid w:val="4E670970"/>
    <w:rsid w:val="4ECA3CB6"/>
    <w:rsid w:val="4EDF458C"/>
    <w:rsid w:val="4F141694"/>
    <w:rsid w:val="4F253E1B"/>
    <w:rsid w:val="4F2765B1"/>
    <w:rsid w:val="4F285975"/>
    <w:rsid w:val="4F291EDF"/>
    <w:rsid w:val="4F5B0546"/>
    <w:rsid w:val="4F9F5A39"/>
    <w:rsid w:val="4FDC1E85"/>
    <w:rsid w:val="50106910"/>
    <w:rsid w:val="501D2117"/>
    <w:rsid w:val="503E49C1"/>
    <w:rsid w:val="50543861"/>
    <w:rsid w:val="5056504A"/>
    <w:rsid w:val="50592036"/>
    <w:rsid w:val="5085246A"/>
    <w:rsid w:val="508B01F1"/>
    <w:rsid w:val="50C32445"/>
    <w:rsid w:val="50FB11D3"/>
    <w:rsid w:val="51060CE2"/>
    <w:rsid w:val="51823F7A"/>
    <w:rsid w:val="51867298"/>
    <w:rsid w:val="51887A43"/>
    <w:rsid w:val="51956477"/>
    <w:rsid w:val="51973DA6"/>
    <w:rsid w:val="51990DEF"/>
    <w:rsid w:val="519A0068"/>
    <w:rsid w:val="51AA673E"/>
    <w:rsid w:val="51B3649F"/>
    <w:rsid w:val="51FD5E9E"/>
    <w:rsid w:val="5215705B"/>
    <w:rsid w:val="52271D33"/>
    <w:rsid w:val="525412EB"/>
    <w:rsid w:val="5272433B"/>
    <w:rsid w:val="527510B8"/>
    <w:rsid w:val="527739D2"/>
    <w:rsid w:val="52955D8D"/>
    <w:rsid w:val="52966B35"/>
    <w:rsid w:val="52C05C84"/>
    <w:rsid w:val="52C20456"/>
    <w:rsid w:val="52C902D5"/>
    <w:rsid w:val="52E04D27"/>
    <w:rsid w:val="531B1662"/>
    <w:rsid w:val="535572AD"/>
    <w:rsid w:val="53BB69E9"/>
    <w:rsid w:val="53DB174E"/>
    <w:rsid w:val="53DB1D3B"/>
    <w:rsid w:val="53DB3477"/>
    <w:rsid w:val="53F54F86"/>
    <w:rsid w:val="53F92F3F"/>
    <w:rsid w:val="54033A95"/>
    <w:rsid w:val="54165773"/>
    <w:rsid w:val="541E2108"/>
    <w:rsid w:val="544C2891"/>
    <w:rsid w:val="54550F03"/>
    <w:rsid w:val="54A02016"/>
    <w:rsid w:val="54C93FB6"/>
    <w:rsid w:val="54DF5C95"/>
    <w:rsid w:val="55076DFB"/>
    <w:rsid w:val="55152F68"/>
    <w:rsid w:val="55187448"/>
    <w:rsid w:val="557D32CA"/>
    <w:rsid w:val="55AD6481"/>
    <w:rsid w:val="55D405CC"/>
    <w:rsid w:val="55DD6F2A"/>
    <w:rsid w:val="55F06EBE"/>
    <w:rsid w:val="55F6610C"/>
    <w:rsid w:val="560A3875"/>
    <w:rsid w:val="56145865"/>
    <w:rsid w:val="56880C30"/>
    <w:rsid w:val="568B774A"/>
    <w:rsid w:val="5693229B"/>
    <w:rsid w:val="56D42326"/>
    <w:rsid w:val="56F52621"/>
    <w:rsid w:val="573C7EBA"/>
    <w:rsid w:val="578E67DC"/>
    <w:rsid w:val="578F220A"/>
    <w:rsid w:val="57981B91"/>
    <w:rsid w:val="57F15449"/>
    <w:rsid w:val="57FC07D9"/>
    <w:rsid w:val="58055645"/>
    <w:rsid w:val="58100755"/>
    <w:rsid w:val="581B1AE1"/>
    <w:rsid w:val="581D5E01"/>
    <w:rsid w:val="58474661"/>
    <w:rsid w:val="58500F22"/>
    <w:rsid w:val="58592931"/>
    <w:rsid w:val="587818A4"/>
    <w:rsid w:val="58EB1EF4"/>
    <w:rsid w:val="58EC0912"/>
    <w:rsid w:val="59420C0F"/>
    <w:rsid w:val="595B5127"/>
    <w:rsid w:val="596E17EF"/>
    <w:rsid w:val="59A11336"/>
    <w:rsid w:val="59AD22E5"/>
    <w:rsid w:val="59B66EF3"/>
    <w:rsid w:val="59C3010A"/>
    <w:rsid w:val="59D539BB"/>
    <w:rsid w:val="59F00070"/>
    <w:rsid w:val="59F074EB"/>
    <w:rsid w:val="5A06190B"/>
    <w:rsid w:val="5A0F6932"/>
    <w:rsid w:val="5A426C44"/>
    <w:rsid w:val="5A431D86"/>
    <w:rsid w:val="5A857B2B"/>
    <w:rsid w:val="5ABA556F"/>
    <w:rsid w:val="5ABC4C28"/>
    <w:rsid w:val="5AC34D10"/>
    <w:rsid w:val="5ACD4BED"/>
    <w:rsid w:val="5ACF0F3A"/>
    <w:rsid w:val="5AD13724"/>
    <w:rsid w:val="5AFB78BA"/>
    <w:rsid w:val="5B044554"/>
    <w:rsid w:val="5B0D0D3F"/>
    <w:rsid w:val="5B1F19C0"/>
    <w:rsid w:val="5B2347EE"/>
    <w:rsid w:val="5B267241"/>
    <w:rsid w:val="5B57193F"/>
    <w:rsid w:val="5B855709"/>
    <w:rsid w:val="5B931671"/>
    <w:rsid w:val="5B971B60"/>
    <w:rsid w:val="5BAF3DCD"/>
    <w:rsid w:val="5BDA30AA"/>
    <w:rsid w:val="5BEC1F3E"/>
    <w:rsid w:val="5BED5B39"/>
    <w:rsid w:val="5BF0551B"/>
    <w:rsid w:val="5C52310E"/>
    <w:rsid w:val="5C6B1600"/>
    <w:rsid w:val="5C92492F"/>
    <w:rsid w:val="5C9552E3"/>
    <w:rsid w:val="5CD554F0"/>
    <w:rsid w:val="5CDF0894"/>
    <w:rsid w:val="5CFC320A"/>
    <w:rsid w:val="5D1552BA"/>
    <w:rsid w:val="5D2D1D5F"/>
    <w:rsid w:val="5D542608"/>
    <w:rsid w:val="5D963B84"/>
    <w:rsid w:val="5D9D7CEE"/>
    <w:rsid w:val="5DA06B08"/>
    <w:rsid w:val="5DAE2415"/>
    <w:rsid w:val="5DB17C56"/>
    <w:rsid w:val="5DB72AB1"/>
    <w:rsid w:val="5DDD363D"/>
    <w:rsid w:val="5DFD51DB"/>
    <w:rsid w:val="5E0A0C66"/>
    <w:rsid w:val="5E0D36E5"/>
    <w:rsid w:val="5E225582"/>
    <w:rsid w:val="5E375135"/>
    <w:rsid w:val="5E4B3DE5"/>
    <w:rsid w:val="5E672082"/>
    <w:rsid w:val="5E774BBA"/>
    <w:rsid w:val="5E822E1D"/>
    <w:rsid w:val="5E9014C0"/>
    <w:rsid w:val="5EB54E76"/>
    <w:rsid w:val="5F0206C5"/>
    <w:rsid w:val="5F182297"/>
    <w:rsid w:val="5F1C2285"/>
    <w:rsid w:val="5F2762EE"/>
    <w:rsid w:val="5F2A30E7"/>
    <w:rsid w:val="5F3D15BD"/>
    <w:rsid w:val="5F670129"/>
    <w:rsid w:val="5F831804"/>
    <w:rsid w:val="5F8B3B53"/>
    <w:rsid w:val="5F9140FC"/>
    <w:rsid w:val="5FA71BD2"/>
    <w:rsid w:val="5FB20808"/>
    <w:rsid w:val="5FF80B81"/>
    <w:rsid w:val="603F2844"/>
    <w:rsid w:val="60412C84"/>
    <w:rsid w:val="60526F05"/>
    <w:rsid w:val="605F073E"/>
    <w:rsid w:val="607C3753"/>
    <w:rsid w:val="60845BDE"/>
    <w:rsid w:val="608A305C"/>
    <w:rsid w:val="60C30855"/>
    <w:rsid w:val="60FC4DC9"/>
    <w:rsid w:val="610B58E3"/>
    <w:rsid w:val="61421EFD"/>
    <w:rsid w:val="615C5041"/>
    <w:rsid w:val="615E2C3B"/>
    <w:rsid w:val="61647861"/>
    <w:rsid w:val="61783194"/>
    <w:rsid w:val="61A86806"/>
    <w:rsid w:val="61DD7C0C"/>
    <w:rsid w:val="61E918F1"/>
    <w:rsid w:val="61F03C80"/>
    <w:rsid w:val="620A4805"/>
    <w:rsid w:val="620F49EA"/>
    <w:rsid w:val="62596CBD"/>
    <w:rsid w:val="627D4D73"/>
    <w:rsid w:val="628F2465"/>
    <w:rsid w:val="62907DA0"/>
    <w:rsid w:val="62924F9D"/>
    <w:rsid w:val="62AC1299"/>
    <w:rsid w:val="634C2917"/>
    <w:rsid w:val="635046FB"/>
    <w:rsid w:val="637F10BE"/>
    <w:rsid w:val="63831CDB"/>
    <w:rsid w:val="63864A81"/>
    <w:rsid w:val="6399211D"/>
    <w:rsid w:val="63A8282B"/>
    <w:rsid w:val="640447F7"/>
    <w:rsid w:val="644E3506"/>
    <w:rsid w:val="64611A79"/>
    <w:rsid w:val="64633642"/>
    <w:rsid w:val="64A716D1"/>
    <w:rsid w:val="64C350F6"/>
    <w:rsid w:val="64CD465B"/>
    <w:rsid w:val="64D03F89"/>
    <w:rsid w:val="64F323A3"/>
    <w:rsid w:val="64FA27EC"/>
    <w:rsid w:val="65055B3A"/>
    <w:rsid w:val="650A36BB"/>
    <w:rsid w:val="65200316"/>
    <w:rsid w:val="65230765"/>
    <w:rsid w:val="65587C6D"/>
    <w:rsid w:val="65717DB0"/>
    <w:rsid w:val="658016F5"/>
    <w:rsid w:val="659768CA"/>
    <w:rsid w:val="664805B8"/>
    <w:rsid w:val="667E4723"/>
    <w:rsid w:val="668E08D7"/>
    <w:rsid w:val="66984633"/>
    <w:rsid w:val="66C1049F"/>
    <w:rsid w:val="66D02F92"/>
    <w:rsid w:val="66FF6F50"/>
    <w:rsid w:val="675F33B9"/>
    <w:rsid w:val="67810D64"/>
    <w:rsid w:val="67A91DCA"/>
    <w:rsid w:val="67B16116"/>
    <w:rsid w:val="67DC041A"/>
    <w:rsid w:val="67DE2CCD"/>
    <w:rsid w:val="680D10EA"/>
    <w:rsid w:val="681E0A0A"/>
    <w:rsid w:val="6827563C"/>
    <w:rsid w:val="68370274"/>
    <w:rsid w:val="68616ED7"/>
    <w:rsid w:val="68637C48"/>
    <w:rsid w:val="68640152"/>
    <w:rsid w:val="686A2511"/>
    <w:rsid w:val="68797603"/>
    <w:rsid w:val="68831C24"/>
    <w:rsid w:val="68845742"/>
    <w:rsid w:val="68A276D9"/>
    <w:rsid w:val="68FE04DA"/>
    <w:rsid w:val="69064BFC"/>
    <w:rsid w:val="690F418B"/>
    <w:rsid w:val="693762FF"/>
    <w:rsid w:val="695D4A1A"/>
    <w:rsid w:val="697871F9"/>
    <w:rsid w:val="69892041"/>
    <w:rsid w:val="69B94F0E"/>
    <w:rsid w:val="69B97796"/>
    <w:rsid w:val="69BE36B9"/>
    <w:rsid w:val="69C35D39"/>
    <w:rsid w:val="69F02687"/>
    <w:rsid w:val="6A035D5E"/>
    <w:rsid w:val="6A15658E"/>
    <w:rsid w:val="6A196B1E"/>
    <w:rsid w:val="6A204FA6"/>
    <w:rsid w:val="6A225B90"/>
    <w:rsid w:val="6A2B58D1"/>
    <w:rsid w:val="6A5F7DED"/>
    <w:rsid w:val="6A7A2736"/>
    <w:rsid w:val="6A7B4B9C"/>
    <w:rsid w:val="6A9957AF"/>
    <w:rsid w:val="6AB74D93"/>
    <w:rsid w:val="6B240819"/>
    <w:rsid w:val="6B2C07D0"/>
    <w:rsid w:val="6B305AF2"/>
    <w:rsid w:val="6B7604FB"/>
    <w:rsid w:val="6BD448BB"/>
    <w:rsid w:val="6C010037"/>
    <w:rsid w:val="6C1F483F"/>
    <w:rsid w:val="6C201A31"/>
    <w:rsid w:val="6C320D76"/>
    <w:rsid w:val="6C3B6F46"/>
    <w:rsid w:val="6C450CD8"/>
    <w:rsid w:val="6C89456C"/>
    <w:rsid w:val="6C9C29AA"/>
    <w:rsid w:val="6CF94EF2"/>
    <w:rsid w:val="6D04361E"/>
    <w:rsid w:val="6D0A72DB"/>
    <w:rsid w:val="6D26089D"/>
    <w:rsid w:val="6D3653A8"/>
    <w:rsid w:val="6DF35CE7"/>
    <w:rsid w:val="6E11718C"/>
    <w:rsid w:val="6E352709"/>
    <w:rsid w:val="6E4113FD"/>
    <w:rsid w:val="6E487B45"/>
    <w:rsid w:val="6E78270E"/>
    <w:rsid w:val="6E8210E7"/>
    <w:rsid w:val="6EDC71F1"/>
    <w:rsid w:val="6F4C6A42"/>
    <w:rsid w:val="6FA629D4"/>
    <w:rsid w:val="6FF17BE3"/>
    <w:rsid w:val="6FF92FCF"/>
    <w:rsid w:val="70085765"/>
    <w:rsid w:val="703E00F3"/>
    <w:rsid w:val="705537D0"/>
    <w:rsid w:val="7091274E"/>
    <w:rsid w:val="70BB2EF0"/>
    <w:rsid w:val="70C07468"/>
    <w:rsid w:val="70C431A7"/>
    <w:rsid w:val="7104173D"/>
    <w:rsid w:val="7112620B"/>
    <w:rsid w:val="71376B12"/>
    <w:rsid w:val="713D1523"/>
    <w:rsid w:val="71B25CB4"/>
    <w:rsid w:val="71E67E8D"/>
    <w:rsid w:val="71F73FF9"/>
    <w:rsid w:val="720A1493"/>
    <w:rsid w:val="721B342E"/>
    <w:rsid w:val="7233146F"/>
    <w:rsid w:val="724429DE"/>
    <w:rsid w:val="726A39E1"/>
    <w:rsid w:val="72C23CF9"/>
    <w:rsid w:val="72CC7908"/>
    <w:rsid w:val="72CE7F8B"/>
    <w:rsid w:val="73025462"/>
    <w:rsid w:val="731A45CE"/>
    <w:rsid w:val="734A18E3"/>
    <w:rsid w:val="739B1B6F"/>
    <w:rsid w:val="73D425F7"/>
    <w:rsid w:val="743C0B78"/>
    <w:rsid w:val="744D1301"/>
    <w:rsid w:val="748E740F"/>
    <w:rsid w:val="74E907CC"/>
    <w:rsid w:val="7586127D"/>
    <w:rsid w:val="758B1CE3"/>
    <w:rsid w:val="75D324E6"/>
    <w:rsid w:val="75F01458"/>
    <w:rsid w:val="75FA5071"/>
    <w:rsid w:val="76050CD1"/>
    <w:rsid w:val="76274B15"/>
    <w:rsid w:val="76425A7C"/>
    <w:rsid w:val="765505D1"/>
    <w:rsid w:val="768A3B82"/>
    <w:rsid w:val="76933951"/>
    <w:rsid w:val="769430FA"/>
    <w:rsid w:val="76C97D08"/>
    <w:rsid w:val="76CF3E55"/>
    <w:rsid w:val="76FB7E19"/>
    <w:rsid w:val="77281042"/>
    <w:rsid w:val="77405CDA"/>
    <w:rsid w:val="776D3AEE"/>
    <w:rsid w:val="77BC7EF3"/>
    <w:rsid w:val="77DF516D"/>
    <w:rsid w:val="77EB735F"/>
    <w:rsid w:val="78414B43"/>
    <w:rsid w:val="784F7216"/>
    <w:rsid w:val="785B25C8"/>
    <w:rsid w:val="785D108B"/>
    <w:rsid w:val="786C2C9A"/>
    <w:rsid w:val="78782A0D"/>
    <w:rsid w:val="78AA6E72"/>
    <w:rsid w:val="78CD6ACB"/>
    <w:rsid w:val="78F51CF9"/>
    <w:rsid w:val="793B0CCB"/>
    <w:rsid w:val="793C6354"/>
    <w:rsid w:val="794510B3"/>
    <w:rsid w:val="794741CC"/>
    <w:rsid w:val="79622B30"/>
    <w:rsid w:val="797207E0"/>
    <w:rsid w:val="79A2171F"/>
    <w:rsid w:val="79A252FF"/>
    <w:rsid w:val="79AB25A1"/>
    <w:rsid w:val="79B575DF"/>
    <w:rsid w:val="79D33056"/>
    <w:rsid w:val="79F36CD2"/>
    <w:rsid w:val="7A1F4339"/>
    <w:rsid w:val="7A99772D"/>
    <w:rsid w:val="7AA634E6"/>
    <w:rsid w:val="7AAD27D1"/>
    <w:rsid w:val="7AC113C6"/>
    <w:rsid w:val="7ADA5855"/>
    <w:rsid w:val="7AED2284"/>
    <w:rsid w:val="7B05563D"/>
    <w:rsid w:val="7B1F42C2"/>
    <w:rsid w:val="7B335BE0"/>
    <w:rsid w:val="7B7B7213"/>
    <w:rsid w:val="7B8360E4"/>
    <w:rsid w:val="7B9115BC"/>
    <w:rsid w:val="7BA0035D"/>
    <w:rsid w:val="7BCA2778"/>
    <w:rsid w:val="7C094698"/>
    <w:rsid w:val="7C26369C"/>
    <w:rsid w:val="7C3218E1"/>
    <w:rsid w:val="7C417135"/>
    <w:rsid w:val="7C457BF4"/>
    <w:rsid w:val="7C733AE6"/>
    <w:rsid w:val="7C8301F7"/>
    <w:rsid w:val="7C9E5A24"/>
    <w:rsid w:val="7CA45E93"/>
    <w:rsid w:val="7D3B71CE"/>
    <w:rsid w:val="7D4B06FA"/>
    <w:rsid w:val="7D5A690C"/>
    <w:rsid w:val="7D62117D"/>
    <w:rsid w:val="7D637309"/>
    <w:rsid w:val="7D812BB9"/>
    <w:rsid w:val="7DC321A7"/>
    <w:rsid w:val="7E10664C"/>
    <w:rsid w:val="7E1B7093"/>
    <w:rsid w:val="7E344080"/>
    <w:rsid w:val="7E3E1EF2"/>
    <w:rsid w:val="7E503C09"/>
    <w:rsid w:val="7EA94C42"/>
    <w:rsid w:val="7EB533E6"/>
    <w:rsid w:val="7EBE367B"/>
    <w:rsid w:val="7ED54220"/>
    <w:rsid w:val="7EE01259"/>
    <w:rsid w:val="7EE03626"/>
    <w:rsid w:val="7EED2530"/>
    <w:rsid w:val="7EF74FC9"/>
    <w:rsid w:val="7F4465F5"/>
    <w:rsid w:val="7F5C2DC5"/>
    <w:rsid w:val="7F8B651B"/>
    <w:rsid w:val="7FA5680A"/>
    <w:rsid w:val="7FCB553B"/>
    <w:rsid w:val="7FEA5299"/>
    <w:rsid w:val="7FF05E5E"/>
    <w:rsid w:val="7FF44F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qFormat="1"/>
    <w:lsdException w:name="toc 1" w:semiHidden="0" w:uiPriority="39" w:qFormat="1"/>
    <w:lsdException w:name="toc 2" w:qFormat="1"/>
    <w:lsdException w:name="toc 3" w:qFormat="1"/>
    <w:lsdException w:name="annotation text" w:semiHidden="0" w:qFormat="1"/>
    <w:lsdException w:name="header" w:uiPriority="0" w:unhideWhenUsed="0" w:qFormat="1"/>
    <w:lsdException w:name="footer" w:semiHidden="0" w:qFormat="1"/>
    <w:lsdException w:name="caption" w:semiHidden="0" w:uiPriority="35" w:qFormat="1"/>
    <w:lsdException w:name="table of figures" w:qFormat="1"/>
    <w:lsdException w:name="annotation reference" w:qFormat="1"/>
    <w:lsdException w:name="List" w:semiHidden="0" w:uiPriority="0" w:unhideWhenUsed="0" w:qFormat="1"/>
    <w:lsdException w:name="List 2" w:semiHidden="0" w:uiPriority="0" w:unhideWhenUsed="0"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qFormat="1"/>
    <w:lsdException w:name="FollowedHyperlink" w:qFormat="1"/>
    <w:lsdException w:name="Strong" w:semiHidden="0" w:uiPriority="22" w:unhideWhenUsed="0" w:qFormat="1"/>
    <w:lsdException w:name="Emphasis" w:semiHidden="0" w:uiPriority="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6C9"/>
    <w:pPr>
      <w:spacing w:beforeLines="50" w:afterLines="50" w:line="276" w:lineRule="auto"/>
      <w:jc w:val="both"/>
    </w:pPr>
    <w:rPr>
      <w:kern w:val="2"/>
      <w:sz w:val="21"/>
    </w:rPr>
  </w:style>
  <w:style w:type="paragraph" w:styleId="1">
    <w:name w:val="heading 1"/>
    <w:basedOn w:val="a"/>
    <w:next w:val="a"/>
    <w:qFormat/>
    <w:rsid w:val="006E76C9"/>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6E76C9"/>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6E76C9"/>
    <w:pPr>
      <w:numPr>
        <w:ilvl w:val="2"/>
      </w:numPr>
      <w:spacing w:before="120"/>
      <w:ind w:left="0"/>
      <w:outlineLvl w:val="2"/>
    </w:pPr>
    <w:rPr>
      <w:sz w:val="24"/>
    </w:rPr>
  </w:style>
  <w:style w:type="paragraph" w:styleId="4">
    <w:name w:val="heading 4"/>
    <w:basedOn w:val="a"/>
    <w:next w:val="a"/>
    <w:link w:val="4Char"/>
    <w:uiPriority w:val="99"/>
    <w:semiHidden/>
    <w:unhideWhenUsed/>
    <w:qFormat/>
    <w:rsid w:val="006E76C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6E76C9"/>
    <w:pPr>
      <w:widowControl w:val="0"/>
      <w:spacing w:beforeLines="0" w:afterLines="0" w:line="240" w:lineRule="auto"/>
    </w:pPr>
    <w:rPr>
      <w:rFonts w:asciiTheme="majorHAnsi" w:eastAsia="黑体" w:hAnsiTheme="majorHAnsi" w:cstheme="majorBidi"/>
      <w:sz w:val="20"/>
    </w:rPr>
  </w:style>
  <w:style w:type="paragraph" w:styleId="a4">
    <w:name w:val="Document Map"/>
    <w:basedOn w:val="a"/>
    <w:link w:val="Char"/>
    <w:uiPriority w:val="99"/>
    <w:semiHidden/>
    <w:unhideWhenUsed/>
    <w:qFormat/>
    <w:rsid w:val="006E76C9"/>
    <w:rPr>
      <w:rFonts w:ascii="宋体"/>
      <w:sz w:val="18"/>
      <w:szCs w:val="18"/>
    </w:rPr>
  </w:style>
  <w:style w:type="paragraph" w:styleId="a5">
    <w:name w:val="annotation text"/>
    <w:basedOn w:val="a"/>
    <w:link w:val="Char0"/>
    <w:uiPriority w:val="99"/>
    <w:unhideWhenUsed/>
    <w:qFormat/>
    <w:rsid w:val="006E76C9"/>
    <w:pPr>
      <w:jc w:val="left"/>
    </w:pPr>
  </w:style>
  <w:style w:type="paragraph" w:styleId="a6">
    <w:name w:val="Body Text"/>
    <w:basedOn w:val="a"/>
    <w:qFormat/>
    <w:rsid w:val="006E76C9"/>
    <w:pPr>
      <w:spacing w:after="120"/>
    </w:pPr>
  </w:style>
  <w:style w:type="paragraph" w:styleId="20">
    <w:name w:val="List 2"/>
    <w:basedOn w:val="a7"/>
    <w:qFormat/>
    <w:rsid w:val="006E76C9"/>
    <w:pPr>
      <w:ind w:left="851"/>
    </w:pPr>
  </w:style>
  <w:style w:type="paragraph" w:styleId="a7">
    <w:name w:val="List"/>
    <w:basedOn w:val="a"/>
    <w:qFormat/>
    <w:rsid w:val="006E76C9"/>
    <w:pPr>
      <w:ind w:left="568" w:hanging="284"/>
    </w:pPr>
  </w:style>
  <w:style w:type="paragraph" w:styleId="30">
    <w:name w:val="toc 3"/>
    <w:basedOn w:val="a"/>
    <w:next w:val="a"/>
    <w:uiPriority w:val="99"/>
    <w:semiHidden/>
    <w:unhideWhenUsed/>
    <w:qFormat/>
    <w:rsid w:val="006E76C9"/>
    <w:pPr>
      <w:ind w:leftChars="400" w:left="840"/>
    </w:pPr>
  </w:style>
  <w:style w:type="paragraph" w:styleId="a8">
    <w:name w:val="Balloon Text"/>
    <w:basedOn w:val="a"/>
    <w:link w:val="Char1"/>
    <w:uiPriority w:val="99"/>
    <w:semiHidden/>
    <w:unhideWhenUsed/>
    <w:qFormat/>
    <w:rsid w:val="006E76C9"/>
    <w:pPr>
      <w:spacing w:line="240" w:lineRule="auto"/>
    </w:pPr>
    <w:rPr>
      <w:rFonts w:ascii="Tahoma" w:hAnsi="Tahoma" w:cs="Tahoma"/>
      <w:sz w:val="16"/>
      <w:szCs w:val="16"/>
    </w:rPr>
  </w:style>
  <w:style w:type="paragraph" w:styleId="a9">
    <w:name w:val="footer"/>
    <w:basedOn w:val="a"/>
    <w:link w:val="Char2"/>
    <w:uiPriority w:val="99"/>
    <w:unhideWhenUsed/>
    <w:qFormat/>
    <w:rsid w:val="006E76C9"/>
    <w:pPr>
      <w:tabs>
        <w:tab w:val="center" w:pos="4153"/>
        <w:tab w:val="right" w:pos="8306"/>
      </w:tabs>
      <w:snapToGrid w:val="0"/>
      <w:jc w:val="left"/>
    </w:pPr>
    <w:rPr>
      <w:sz w:val="18"/>
      <w:szCs w:val="18"/>
    </w:rPr>
  </w:style>
  <w:style w:type="paragraph" w:styleId="aa">
    <w:name w:val="header"/>
    <w:basedOn w:val="a"/>
    <w:link w:val="Char3"/>
    <w:semiHidden/>
    <w:qFormat/>
    <w:rsid w:val="006E76C9"/>
    <w:pPr>
      <w:tabs>
        <w:tab w:val="center" w:pos="4680"/>
        <w:tab w:val="right" w:pos="9360"/>
      </w:tabs>
      <w:spacing w:line="240" w:lineRule="auto"/>
    </w:pPr>
  </w:style>
  <w:style w:type="paragraph" w:styleId="10">
    <w:name w:val="toc 1"/>
    <w:basedOn w:val="a"/>
    <w:next w:val="a"/>
    <w:uiPriority w:val="39"/>
    <w:unhideWhenUsed/>
    <w:qFormat/>
    <w:rsid w:val="006E76C9"/>
    <w:rPr>
      <w:rFonts w:eastAsiaTheme="minorEastAsia"/>
      <w:b/>
      <w:i/>
      <w:sz w:val="20"/>
    </w:rPr>
  </w:style>
  <w:style w:type="paragraph" w:styleId="ab">
    <w:name w:val="table of figures"/>
    <w:basedOn w:val="a"/>
    <w:next w:val="a"/>
    <w:uiPriority w:val="99"/>
    <w:semiHidden/>
    <w:unhideWhenUsed/>
    <w:qFormat/>
    <w:rsid w:val="006E76C9"/>
    <w:pPr>
      <w:ind w:leftChars="200" w:left="200" w:hangingChars="200" w:hanging="200"/>
    </w:pPr>
  </w:style>
  <w:style w:type="paragraph" w:styleId="21">
    <w:name w:val="toc 2"/>
    <w:basedOn w:val="a"/>
    <w:next w:val="a"/>
    <w:uiPriority w:val="99"/>
    <w:semiHidden/>
    <w:unhideWhenUsed/>
    <w:qFormat/>
    <w:rsid w:val="006E76C9"/>
    <w:pPr>
      <w:ind w:leftChars="200" w:left="420"/>
    </w:pPr>
    <w:rPr>
      <w:b/>
      <w:i/>
      <w:sz w:val="20"/>
    </w:rPr>
  </w:style>
  <w:style w:type="paragraph" w:styleId="ac">
    <w:name w:val="Normal (Web)"/>
    <w:basedOn w:val="a"/>
    <w:uiPriority w:val="99"/>
    <w:semiHidden/>
    <w:unhideWhenUsed/>
    <w:qFormat/>
    <w:rsid w:val="006E76C9"/>
    <w:pPr>
      <w:spacing w:beforeAutospacing="1" w:afterAutospacing="1"/>
      <w:jc w:val="left"/>
    </w:pPr>
    <w:rPr>
      <w:kern w:val="0"/>
      <w:sz w:val="24"/>
    </w:rPr>
  </w:style>
  <w:style w:type="paragraph" w:styleId="ad">
    <w:name w:val="annotation subject"/>
    <w:basedOn w:val="a5"/>
    <w:next w:val="a5"/>
    <w:link w:val="Char4"/>
    <w:uiPriority w:val="99"/>
    <w:semiHidden/>
    <w:unhideWhenUsed/>
    <w:qFormat/>
    <w:rsid w:val="006E76C9"/>
    <w:pPr>
      <w:spacing w:line="240" w:lineRule="auto"/>
      <w:jc w:val="both"/>
    </w:pPr>
    <w:rPr>
      <w:b/>
      <w:bCs/>
      <w:sz w:val="20"/>
    </w:rPr>
  </w:style>
  <w:style w:type="table" w:styleId="ae">
    <w:name w:val="Table Grid"/>
    <w:basedOn w:val="a1"/>
    <w:uiPriority w:val="99"/>
    <w:unhideWhenUsed/>
    <w:qFormat/>
    <w:rsid w:val="006E76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uiPriority w:val="22"/>
    <w:qFormat/>
    <w:rsid w:val="006E76C9"/>
    <w:rPr>
      <w:b/>
      <w:bCs/>
    </w:rPr>
  </w:style>
  <w:style w:type="character" w:styleId="af0">
    <w:name w:val="FollowedHyperlink"/>
    <w:basedOn w:val="a0"/>
    <w:uiPriority w:val="99"/>
    <w:semiHidden/>
    <w:unhideWhenUsed/>
    <w:qFormat/>
    <w:rsid w:val="006E76C9"/>
    <w:rPr>
      <w:color w:val="800080"/>
      <w:u w:val="single"/>
    </w:rPr>
  </w:style>
  <w:style w:type="character" w:styleId="af1">
    <w:name w:val="Emphasis"/>
    <w:basedOn w:val="a0"/>
    <w:qFormat/>
    <w:rsid w:val="006E76C9"/>
    <w:rPr>
      <w:i/>
      <w:iCs/>
    </w:rPr>
  </w:style>
  <w:style w:type="character" w:styleId="af2">
    <w:name w:val="Hyperlink"/>
    <w:basedOn w:val="a0"/>
    <w:uiPriority w:val="99"/>
    <w:unhideWhenUsed/>
    <w:qFormat/>
    <w:rsid w:val="006E76C9"/>
    <w:rPr>
      <w:color w:val="0000FF" w:themeColor="hyperlink"/>
      <w:u w:val="single"/>
    </w:rPr>
  </w:style>
  <w:style w:type="character" w:styleId="af3">
    <w:name w:val="annotation reference"/>
    <w:basedOn w:val="a0"/>
    <w:uiPriority w:val="99"/>
    <w:semiHidden/>
    <w:unhideWhenUsed/>
    <w:qFormat/>
    <w:rsid w:val="006E76C9"/>
    <w:rPr>
      <w:sz w:val="16"/>
      <w:szCs w:val="16"/>
    </w:rPr>
  </w:style>
  <w:style w:type="paragraph" w:customStyle="1" w:styleId="YJ-Proposal">
    <w:name w:val="YJ-Proposal"/>
    <w:basedOn w:val="a"/>
    <w:qFormat/>
    <w:rsid w:val="006E76C9"/>
    <w:pPr>
      <w:numPr>
        <w:numId w:val="2"/>
      </w:numPr>
      <w:tabs>
        <w:tab w:val="clear" w:pos="851"/>
        <w:tab w:val="left" w:pos="0"/>
      </w:tabs>
      <w:ind w:left="0"/>
    </w:pPr>
    <w:rPr>
      <w:rFonts w:eastAsiaTheme="minorEastAsia"/>
      <w:b/>
      <w:bCs/>
      <w:i/>
      <w:iCs/>
      <w:sz w:val="20"/>
      <w:lang w:val="en-GB" w:eastAsia="en-US"/>
    </w:rPr>
  </w:style>
  <w:style w:type="paragraph" w:customStyle="1" w:styleId="YJ-Observation">
    <w:name w:val="YJ-Observation"/>
    <w:basedOn w:val="YJ-Proposal"/>
    <w:qFormat/>
    <w:rsid w:val="006E76C9"/>
    <w:pPr>
      <w:numPr>
        <w:numId w:val="3"/>
      </w:numPr>
      <w:tabs>
        <w:tab w:val="left" w:pos="420"/>
      </w:tabs>
    </w:pPr>
  </w:style>
  <w:style w:type="paragraph" w:customStyle="1" w:styleId="sub-proposal">
    <w:name w:val="sub-proposal"/>
    <w:basedOn w:val="YJ-Proposal"/>
    <w:next w:val="a"/>
    <w:qFormat/>
    <w:rsid w:val="006E76C9"/>
    <w:pPr>
      <w:numPr>
        <w:numId w:val="4"/>
      </w:numPr>
      <w:tabs>
        <w:tab w:val="clear" w:pos="851"/>
      </w:tabs>
    </w:pPr>
  </w:style>
  <w:style w:type="paragraph" w:customStyle="1" w:styleId="sub-observation">
    <w:name w:val="sub-observation"/>
    <w:basedOn w:val="sub-proposal"/>
    <w:next w:val="a"/>
    <w:qFormat/>
    <w:rsid w:val="006E76C9"/>
  </w:style>
  <w:style w:type="paragraph" w:customStyle="1" w:styleId="References">
    <w:name w:val="References"/>
    <w:basedOn w:val="a"/>
    <w:qFormat/>
    <w:rsid w:val="006E76C9"/>
    <w:pPr>
      <w:numPr>
        <w:numId w:val="5"/>
      </w:numPr>
      <w:spacing w:after="60"/>
    </w:pPr>
    <w:rPr>
      <w:szCs w:val="16"/>
    </w:rPr>
  </w:style>
  <w:style w:type="paragraph" w:styleId="af4">
    <w:name w:val="List Paragraph"/>
    <w:basedOn w:val="a"/>
    <w:uiPriority w:val="34"/>
    <w:qFormat/>
    <w:rsid w:val="006E76C9"/>
    <w:pPr>
      <w:spacing w:beforeLines="0" w:line="240" w:lineRule="auto"/>
      <w:ind w:left="720"/>
      <w:contextualSpacing/>
    </w:pPr>
    <w:rPr>
      <w:rFonts w:eastAsia="Times New Roman"/>
      <w:sz w:val="24"/>
      <w:szCs w:val="24"/>
    </w:rPr>
  </w:style>
  <w:style w:type="paragraph" w:customStyle="1" w:styleId="11">
    <w:name w:val="样式1"/>
    <w:basedOn w:val="a"/>
    <w:qFormat/>
    <w:rsid w:val="006E76C9"/>
  </w:style>
  <w:style w:type="character" w:customStyle="1" w:styleId="Char3">
    <w:name w:val="页眉 Char"/>
    <w:basedOn w:val="a0"/>
    <w:link w:val="aa"/>
    <w:semiHidden/>
    <w:qFormat/>
    <w:rsid w:val="006E76C9"/>
    <w:rPr>
      <w:kern w:val="2"/>
      <w:sz w:val="21"/>
    </w:rPr>
  </w:style>
  <w:style w:type="character" w:customStyle="1" w:styleId="Char2">
    <w:name w:val="页脚 Char"/>
    <w:basedOn w:val="a0"/>
    <w:link w:val="a9"/>
    <w:uiPriority w:val="99"/>
    <w:qFormat/>
    <w:rsid w:val="006E76C9"/>
    <w:rPr>
      <w:kern w:val="2"/>
      <w:sz w:val="18"/>
      <w:szCs w:val="18"/>
    </w:rPr>
  </w:style>
  <w:style w:type="character" w:customStyle="1" w:styleId="Char1">
    <w:name w:val="批注框文本 Char"/>
    <w:basedOn w:val="a0"/>
    <w:link w:val="a8"/>
    <w:uiPriority w:val="99"/>
    <w:semiHidden/>
    <w:qFormat/>
    <w:rsid w:val="006E76C9"/>
    <w:rPr>
      <w:rFonts w:ascii="Tahoma" w:hAnsi="Tahoma" w:cs="Tahoma"/>
      <w:kern w:val="2"/>
      <w:sz w:val="16"/>
      <w:szCs w:val="16"/>
    </w:rPr>
  </w:style>
  <w:style w:type="character" w:customStyle="1" w:styleId="Char0">
    <w:name w:val="批注文字 Char"/>
    <w:basedOn w:val="a0"/>
    <w:link w:val="a5"/>
    <w:uiPriority w:val="99"/>
    <w:qFormat/>
    <w:rsid w:val="006E76C9"/>
    <w:rPr>
      <w:kern w:val="2"/>
      <w:sz w:val="21"/>
    </w:rPr>
  </w:style>
  <w:style w:type="character" w:customStyle="1" w:styleId="Char4">
    <w:name w:val="批注主题 Char"/>
    <w:basedOn w:val="Char0"/>
    <w:link w:val="ad"/>
    <w:qFormat/>
    <w:rsid w:val="006E76C9"/>
    <w:rPr>
      <w:kern w:val="2"/>
      <w:sz w:val="21"/>
    </w:rPr>
  </w:style>
  <w:style w:type="paragraph" w:customStyle="1" w:styleId="YJ--">
    <w:name w:val="YJ--正文"/>
    <w:basedOn w:val="a"/>
    <w:qFormat/>
    <w:rsid w:val="006E76C9"/>
    <w:pPr>
      <w:widowControl w:val="0"/>
      <w:spacing w:before="156" w:after="156" w:line="360" w:lineRule="auto"/>
      <w:ind w:firstLineChars="200" w:firstLine="420"/>
    </w:pPr>
    <w:rPr>
      <w:rFonts w:cs="宋体"/>
    </w:rPr>
  </w:style>
  <w:style w:type="paragraph" w:customStyle="1" w:styleId="B1">
    <w:name w:val="B1"/>
    <w:basedOn w:val="a7"/>
    <w:link w:val="B1Zchn"/>
    <w:qFormat/>
    <w:rsid w:val="006E76C9"/>
  </w:style>
  <w:style w:type="paragraph" w:customStyle="1" w:styleId="B2">
    <w:name w:val="B2"/>
    <w:basedOn w:val="20"/>
    <w:link w:val="B2Char"/>
    <w:qFormat/>
    <w:rsid w:val="006E76C9"/>
  </w:style>
  <w:style w:type="character" w:styleId="af5">
    <w:name w:val="Placeholder Text"/>
    <w:basedOn w:val="a0"/>
    <w:uiPriority w:val="99"/>
    <w:unhideWhenUsed/>
    <w:qFormat/>
    <w:rsid w:val="006E76C9"/>
    <w:rPr>
      <w:color w:val="808080"/>
    </w:rPr>
  </w:style>
  <w:style w:type="paragraph" w:customStyle="1" w:styleId="12">
    <w:name w:val="列出段落1"/>
    <w:basedOn w:val="a"/>
    <w:qFormat/>
    <w:rsid w:val="006E76C9"/>
    <w:pPr>
      <w:spacing w:beforeLines="0" w:line="240" w:lineRule="auto"/>
      <w:ind w:left="720"/>
      <w:contextualSpacing/>
    </w:pPr>
    <w:rPr>
      <w:sz w:val="24"/>
      <w:szCs w:val="24"/>
    </w:rPr>
  </w:style>
  <w:style w:type="character" w:customStyle="1" w:styleId="4Char">
    <w:name w:val="标题 4 Char"/>
    <w:basedOn w:val="a0"/>
    <w:link w:val="4"/>
    <w:uiPriority w:val="99"/>
    <w:semiHidden/>
    <w:qFormat/>
    <w:rsid w:val="006E76C9"/>
    <w:rPr>
      <w:rFonts w:asciiTheme="majorHAnsi" w:eastAsiaTheme="majorEastAsia" w:hAnsiTheme="majorHAnsi" w:cstheme="majorBidi"/>
      <w:b/>
      <w:bCs/>
      <w:kern w:val="2"/>
      <w:sz w:val="28"/>
      <w:szCs w:val="28"/>
    </w:rPr>
  </w:style>
  <w:style w:type="paragraph" w:customStyle="1" w:styleId="TH">
    <w:name w:val="TH"/>
    <w:basedOn w:val="a"/>
    <w:qFormat/>
    <w:rsid w:val="006E76C9"/>
    <w:pPr>
      <w:keepNext/>
      <w:keepLines/>
      <w:spacing w:before="60"/>
      <w:jc w:val="center"/>
    </w:pPr>
    <w:rPr>
      <w:rFonts w:ascii="Arial" w:hAnsi="Arial"/>
      <w:b/>
    </w:rPr>
  </w:style>
  <w:style w:type="paragraph" w:customStyle="1" w:styleId="PL">
    <w:name w:val="PL"/>
    <w:qFormat/>
    <w:rsid w:val="006E76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H">
    <w:name w:val="TAH"/>
    <w:basedOn w:val="a"/>
    <w:qFormat/>
    <w:rsid w:val="006E76C9"/>
    <w:pPr>
      <w:keepNext/>
      <w:keepLines/>
      <w:jc w:val="center"/>
    </w:pPr>
    <w:rPr>
      <w:rFonts w:ascii="Arial" w:hAnsi="Arial"/>
      <w:b/>
      <w:sz w:val="18"/>
    </w:rPr>
  </w:style>
  <w:style w:type="paragraph" w:customStyle="1" w:styleId="TAL">
    <w:name w:val="TAL"/>
    <w:basedOn w:val="a"/>
    <w:qFormat/>
    <w:rsid w:val="006E76C9"/>
    <w:pPr>
      <w:keepNext/>
      <w:keepLines/>
    </w:pPr>
    <w:rPr>
      <w:rFonts w:ascii="Arial" w:hAnsi="Arial"/>
      <w:sz w:val="18"/>
    </w:rPr>
  </w:style>
  <w:style w:type="character" w:customStyle="1" w:styleId="Char">
    <w:name w:val="文档结构图 Char"/>
    <w:basedOn w:val="a0"/>
    <w:link w:val="a4"/>
    <w:uiPriority w:val="99"/>
    <w:semiHidden/>
    <w:qFormat/>
    <w:rsid w:val="006E76C9"/>
    <w:rPr>
      <w:rFonts w:ascii="宋体" w:eastAsia="宋体" w:hAnsi="Times New Roman" w:cs="Times New Roman"/>
      <w:kern w:val="2"/>
      <w:sz w:val="18"/>
      <w:szCs w:val="18"/>
    </w:rPr>
  </w:style>
  <w:style w:type="paragraph" w:customStyle="1" w:styleId="B3">
    <w:name w:val="B3"/>
    <w:basedOn w:val="a"/>
    <w:link w:val="B3Char"/>
    <w:qFormat/>
    <w:rsid w:val="006E76C9"/>
    <w:pPr>
      <w:spacing w:beforeLines="0" w:afterLines="0" w:line="240" w:lineRule="auto"/>
      <w:ind w:left="1135" w:hanging="284"/>
      <w:jc w:val="left"/>
    </w:pPr>
    <w:rPr>
      <w:rFonts w:eastAsiaTheme="minorEastAsia"/>
      <w:kern w:val="0"/>
      <w:sz w:val="20"/>
      <w:lang w:val="en-GB" w:eastAsia="en-US"/>
    </w:rPr>
  </w:style>
  <w:style w:type="character" w:customStyle="1" w:styleId="B1Zchn">
    <w:name w:val="B1 Zchn"/>
    <w:link w:val="B1"/>
    <w:qFormat/>
    <w:rsid w:val="006E76C9"/>
    <w:rPr>
      <w:rFonts w:ascii="Times New Roman" w:eastAsia="宋体" w:hAnsi="Times New Roman" w:cs="Times New Roman"/>
      <w:kern w:val="2"/>
      <w:sz w:val="21"/>
    </w:rPr>
  </w:style>
  <w:style w:type="character" w:customStyle="1" w:styleId="B2Char">
    <w:name w:val="B2 Char"/>
    <w:link w:val="B2"/>
    <w:qFormat/>
    <w:rsid w:val="006E76C9"/>
    <w:rPr>
      <w:rFonts w:ascii="Times New Roman" w:eastAsia="宋体" w:hAnsi="Times New Roman" w:cs="Times New Roman"/>
      <w:kern w:val="2"/>
      <w:sz w:val="21"/>
    </w:rPr>
  </w:style>
  <w:style w:type="character" w:customStyle="1" w:styleId="B3Char">
    <w:name w:val="B3 Char"/>
    <w:link w:val="B3"/>
    <w:qFormat/>
    <w:rsid w:val="006E76C9"/>
    <w:rPr>
      <w:rFonts w:ascii="Times New Roman" w:hAnsi="Times New Roman" w:cs="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FD9A9F-7F29-4CF3-8ACB-E67B9756B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1937</Words>
  <Characters>11045</Characters>
  <Application>Microsoft Office Word</Application>
  <DocSecurity>0</DocSecurity>
  <Lines>92</Lines>
  <Paragraphs>25</Paragraphs>
  <ScaleCrop>false</ScaleCrop>
  <Company>www.zte.com.cn</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25</cp:revision>
  <dcterms:created xsi:type="dcterms:W3CDTF">2020-08-07T08:47:00Z</dcterms:created>
  <dcterms:modified xsi:type="dcterms:W3CDTF">2020-10-15T02:35:00Z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